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3F081BFD" w:rsidR="0006525D" w:rsidRDefault="005E7ECD" w:rsidP="00843129">
      <w:pPr>
        <w:tabs>
          <w:tab w:val="left" w:pos="3910"/>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w:t>
      </w:r>
      <w:r w:rsidR="00CD3DFB">
        <w:rPr>
          <w:rFonts w:ascii="Arial" w:eastAsia="Malgun Gothic" w:hAnsi="Arial" w:cs="Arial"/>
          <w:b/>
          <w:bCs/>
          <w:lang w:val="pt-PT" w:eastAsia="en-US"/>
        </w:rPr>
        <w:t>11</w:t>
      </w:r>
      <w:r w:rsidR="002D4BA2">
        <w:rPr>
          <w:rFonts w:ascii="Arial" w:eastAsia="Malgun Gothic" w:hAnsi="Arial" w:cs="Arial"/>
          <w:b/>
          <w:bCs/>
          <w:lang w:val="pt-PT" w:eastAsia="en-US"/>
        </w:rPr>
        <w:t>7</w:t>
      </w:r>
      <w:r w:rsidR="0006525D" w:rsidRPr="00B4597B">
        <w:rPr>
          <w:rFonts w:ascii="Arial" w:eastAsia="Malgun Gothic" w:hAnsi="Arial" w:cs="Arial"/>
          <w:b/>
          <w:bCs/>
          <w:lang w:val="pt-PT" w:eastAsia="en-US"/>
        </w:rPr>
        <w:tab/>
      </w:r>
      <w:r w:rsidR="00843129">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5327F5" w:rsidRPr="005327F5">
        <w:rPr>
          <w:rFonts w:ascii="Arial" w:eastAsia="Malgun Gothic" w:hAnsi="Arial" w:cs="Arial"/>
          <w:b/>
          <w:bCs/>
          <w:lang w:val="pt-PT" w:eastAsia="en-US"/>
        </w:rPr>
        <w:t>R1-2404910</w:t>
      </w:r>
    </w:p>
    <w:p w14:paraId="0AC11CFF" w14:textId="0E7321DE" w:rsidR="00C07F14" w:rsidRPr="00E738A1" w:rsidRDefault="00E738A1" w:rsidP="00E738A1">
      <w:pPr>
        <w:pStyle w:val="3GPPHeader"/>
      </w:pPr>
      <w:r>
        <w:t>Fukuoka City, Fukuoka</w:t>
      </w:r>
      <w:r w:rsidRPr="005E0651">
        <w:t xml:space="preserve">, </w:t>
      </w:r>
      <w:r>
        <w:t>Japan</w:t>
      </w:r>
      <w:r w:rsidRPr="005E0651">
        <w:t xml:space="preserve">, </w:t>
      </w:r>
      <w:r>
        <w:t>May 20</w:t>
      </w:r>
      <w:r w:rsidRPr="0091265C">
        <w:rPr>
          <w:vertAlign w:val="superscript"/>
        </w:rPr>
        <w:t>th</w:t>
      </w:r>
      <w:r>
        <w:t>—24</w:t>
      </w:r>
      <w:r w:rsidRPr="0091265C">
        <w:rPr>
          <w:vertAlign w:val="superscript"/>
        </w:rPr>
        <w:t>th</w:t>
      </w:r>
      <w:r w:rsidRPr="005E0651">
        <w:t>, 2024</w:t>
      </w:r>
    </w:p>
    <w:p w14:paraId="66670163" w14:textId="7C02F9DF" w:rsidR="0093333E" w:rsidRPr="00B147EC" w:rsidRDefault="0093333E" w:rsidP="0093333E">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2C3D3A">
        <w:rPr>
          <w:rFonts w:ascii="Arial" w:eastAsia="Malgun Gothic" w:hAnsi="Arial"/>
          <w:lang w:eastAsia="en-US"/>
        </w:rPr>
        <w:t>8</w:t>
      </w:r>
      <w:r w:rsidR="00DA625E" w:rsidRPr="00B147EC">
        <w:rPr>
          <w:rFonts w:ascii="Arial" w:eastAsia="Malgun Gothic" w:hAnsi="Arial"/>
          <w:lang w:eastAsia="en-US"/>
        </w:rPr>
        <w:t>.</w:t>
      </w:r>
      <w:r w:rsidR="00C343B7">
        <w:rPr>
          <w:rFonts w:ascii="Arial" w:eastAsia="Malgun Gothic" w:hAnsi="Arial"/>
          <w:lang w:eastAsia="en-US"/>
        </w:rPr>
        <w:t>2.2</w:t>
      </w:r>
    </w:p>
    <w:p w14:paraId="18AD2FB9" w14:textId="352689AF" w:rsidR="0093333E" w:rsidRPr="00B147EC" w:rsidRDefault="0093333E" w:rsidP="0093333E">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00E41CC5" w:rsidRPr="00621E4C">
        <w:rPr>
          <w:rFonts w:ascii="Arial" w:eastAsia="Malgun Gothic" w:hAnsi="Arial"/>
          <w:lang w:eastAsia="en-US"/>
        </w:rPr>
        <w:t>Vodafone</w:t>
      </w:r>
    </w:p>
    <w:p w14:paraId="470C903E" w14:textId="05237A99"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934E6">
        <w:rPr>
          <w:rFonts w:ascii="Arial" w:eastAsia="Malgun Gothic" w:hAnsi="Arial"/>
          <w:lang w:val="en-US" w:eastAsia="en-US"/>
        </w:rPr>
        <w:t>Discussion on</w:t>
      </w:r>
      <w:r w:rsidR="00B739D7">
        <w:rPr>
          <w:rFonts w:ascii="Arial" w:eastAsia="Malgun Gothic" w:hAnsi="Arial"/>
          <w:lang w:val="en-US" w:eastAsia="en-US"/>
        </w:rPr>
        <w:t xml:space="preserve"> BWP Without Restriction</w:t>
      </w:r>
      <w:r w:rsidR="006934E6">
        <w:rPr>
          <w:rFonts w:ascii="Arial" w:eastAsia="Malgun Gothic" w:hAnsi="Arial"/>
          <w:lang w:val="en-US" w:eastAsia="en-US"/>
        </w:rPr>
        <w:t xml:space="preserve"> </w:t>
      </w:r>
      <w:r w:rsidR="002D4BA2">
        <w:rPr>
          <w:rFonts w:ascii="Arial" w:eastAsia="Malgun Gothic" w:hAnsi="Arial"/>
          <w:lang w:val="en-US" w:eastAsia="en-US"/>
        </w:rPr>
        <w:t>maintenance</w:t>
      </w:r>
    </w:p>
    <w:p w14:paraId="480671AA" w14:textId="267D2F3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6C18D7">
        <w:rPr>
          <w:rFonts w:ascii="Arial" w:eastAsia="Malgun Gothic" w:hAnsi="Arial"/>
          <w:lang w:val="en-US" w:eastAsia="en-US"/>
        </w:rPr>
        <w:t>Discussion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53083F" w:rsidRDefault="00A54177" w:rsidP="00C37D4E">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53083F">
        <w:rPr>
          <w:rFonts w:eastAsia="Batang"/>
          <w:b w:val="0"/>
          <w:bCs w:val="0"/>
          <w:sz w:val="28"/>
          <w:szCs w:val="28"/>
          <w:lang w:val="en-US" w:eastAsia="ko-KR"/>
        </w:rPr>
        <w:t>Introduction</w:t>
      </w:r>
    </w:p>
    <w:p w14:paraId="540676F2" w14:textId="7484AADC" w:rsidR="0022789B" w:rsidRDefault="00747B23" w:rsidP="00AD472F">
      <w:pPr>
        <w:jc w:val="both"/>
        <w:rPr>
          <w:rFonts w:eastAsia="Malgun Gothic" w:cs="Batang"/>
          <w:sz w:val="22"/>
          <w:szCs w:val="22"/>
          <w:lang w:val="en-US" w:eastAsia="en-US"/>
        </w:rPr>
      </w:pPr>
      <w:r w:rsidRPr="00747B23">
        <w:rPr>
          <w:rFonts w:eastAsia="Malgun Gothic" w:cs="Batang"/>
          <w:sz w:val="22"/>
          <w:szCs w:val="22"/>
          <w:lang w:val="en-US" w:eastAsia="en-US"/>
        </w:rPr>
        <w:t>This contribution</w:t>
      </w:r>
      <w:r w:rsidR="00BD5217">
        <w:rPr>
          <w:rFonts w:eastAsia="Malgun Gothic" w:cs="Batang"/>
          <w:sz w:val="22"/>
          <w:szCs w:val="22"/>
          <w:lang w:val="en-US" w:eastAsia="en-US"/>
        </w:rPr>
        <w:t xml:space="preserve"> </w:t>
      </w:r>
      <w:r w:rsidR="000D2FCB">
        <w:rPr>
          <w:rFonts w:eastAsia="Malgun Gothic" w:cs="Batang"/>
          <w:sz w:val="22"/>
          <w:szCs w:val="22"/>
          <w:lang w:val="en-US" w:eastAsia="en-US"/>
        </w:rPr>
        <w:t>captures our</w:t>
      </w:r>
      <w:r w:rsidR="00BD5217">
        <w:rPr>
          <w:rFonts w:eastAsia="Malgun Gothic" w:cs="Batang"/>
          <w:sz w:val="22"/>
          <w:szCs w:val="22"/>
          <w:lang w:val="en-US" w:eastAsia="en-US"/>
        </w:rPr>
        <w:t xml:space="preserve"> views </w:t>
      </w:r>
      <w:r w:rsidR="000D2FCB">
        <w:rPr>
          <w:rFonts w:eastAsia="Malgun Gothic" w:cs="Batang"/>
          <w:sz w:val="22"/>
          <w:szCs w:val="22"/>
          <w:lang w:val="en-US" w:eastAsia="en-US"/>
        </w:rPr>
        <w:t>on the</w:t>
      </w:r>
      <w:r w:rsidR="00BD5217">
        <w:rPr>
          <w:rFonts w:eastAsia="Malgun Gothic" w:cs="Batang"/>
          <w:sz w:val="22"/>
          <w:szCs w:val="22"/>
          <w:lang w:val="en-US" w:eastAsia="en-US"/>
        </w:rPr>
        <w:t xml:space="preserve"> impact on the</w:t>
      </w:r>
      <w:r w:rsidRPr="00747B23">
        <w:rPr>
          <w:rFonts w:eastAsia="Malgun Gothic" w:cs="Batang"/>
          <w:sz w:val="22"/>
          <w:szCs w:val="22"/>
          <w:lang w:val="en-US" w:eastAsia="en-US"/>
        </w:rPr>
        <w:t xml:space="preserve"> RAN1 UE features</w:t>
      </w:r>
      <w:r w:rsidR="00C975DB">
        <w:rPr>
          <w:rFonts w:eastAsia="Malgun Gothic" w:cs="Batang"/>
          <w:sz w:val="22"/>
          <w:szCs w:val="22"/>
          <w:lang w:val="en-US" w:eastAsia="en-US"/>
        </w:rPr>
        <w:t xml:space="preserve"> list</w:t>
      </w:r>
      <w:r w:rsidR="000A5CDA">
        <w:rPr>
          <w:rFonts w:eastAsia="Malgun Gothic" w:cs="Batang"/>
          <w:sz w:val="22"/>
          <w:szCs w:val="22"/>
          <w:lang w:val="en-US" w:eastAsia="en-US"/>
        </w:rPr>
        <w:t xml:space="preserve"> </w:t>
      </w:r>
      <w:r w:rsidR="00CB5FE0">
        <w:rPr>
          <w:rFonts w:eastAsia="Malgun Gothic" w:cs="Batang"/>
          <w:sz w:val="22"/>
          <w:szCs w:val="22"/>
          <w:lang w:val="en-US" w:eastAsia="en-US"/>
        </w:rPr>
        <w:t>from</w:t>
      </w:r>
      <w:r w:rsidR="000D2FCB">
        <w:rPr>
          <w:rFonts w:eastAsia="Malgun Gothic" w:cs="Batang"/>
          <w:sz w:val="22"/>
          <w:szCs w:val="22"/>
          <w:lang w:val="en-US" w:eastAsia="en-US"/>
        </w:rPr>
        <w:t xml:space="preserve"> the LS </w:t>
      </w:r>
      <w:r w:rsidR="003836E2">
        <w:rPr>
          <w:rFonts w:eastAsia="Malgun Gothic" w:cs="Batang"/>
          <w:sz w:val="22"/>
          <w:szCs w:val="22"/>
          <w:lang w:val="en-US" w:eastAsia="en-US"/>
        </w:rPr>
        <w:fldChar w:fldCharType="begin"/>
      </w:r>
      <w:r w:rsidR="003836E2">
        <w:rPr>
          <w:rFonts w:eastAsia="Malgun Gothic" w:cs="Batang"/>
          <w:sz w:val="22"/>
          <w:szCs w:val="22"/>
          <w:lang w:val="en-US" w:eastAsia="en-US"/>
        </w:rPr>
        <w:instrText xml:space="preserve"> REF _Ref148970938 \r \h </w:instrText>
      </w:r>
      <w:r w:rsidR="003836E2">
        <w:rPr>
          <w:rFonts w:eastAsia="Malgun Gothic" w:cs="Batang"/>
          <w:sz w:val="22"/>
          <w:szCs w:val="22"/>
          <w:lang w:val="en-US" w:eastAsia="en-US"/>
        </w:rPr>
      </w:r>
      <w:r w:rsidR="003836E2">
        <w:rPr>
          <w:rFonts w:eastAsia="Malgun Gothic" w:cs="Batang"/>
          <w:sz w:val="22"/>
          <w:szCs w:val="22"/>
          <w:lang w:val="en-US" w:eastAsia="en-US"/>
        </w:rPr>
        <w:fldChar w:fldCharType="separate"/>
      </w:r>
      <w:r w:rsidR="009A0981">
        <w:rPr>
          <w:rFonts w:eastAsia="Malgun Gothic" w:cs="Batang"/>
          <w:sz w:val="22"/>
          <w:szCs w:val="22"/>
          <w:lang w:val="en-US" w:eastAsia="en-US"/>
        </w:rPr>
        <w:t>[1]</w:t>
      </w:r>
      <w:r w:rsidR="003836E2">
        <w:rPr>
          <w:rFonts w:eastAsia="Malgun Gothic" w:cs="Batang"/>
          <w:sz w:val="22"/>
          <w:szCs w:val="22"/>
          <w:lang w:val="en-US" w:eastAsia="en-US"/>
        </w:rPr>
        <w:fldChar w:fldCharType="end"/>
      </w:r>
      <w:r w:rsidR="000D2FCB">
        <w:rPr>
          <w:rFonts w:eastAsia="Malgun Gothic" w:cs="Batang"/>
          <w:sz w:val="22"/>
          <w:szCs w:val="22"/>
          <w:lang w:val="en-US" w:eastAsia="en-US"/>
        </w:rPr>
        <w:t xml:space="preserve"> sent from RAN</w:t>
      </w:r>
      <w:r w:rsidR="00C343B7">
        <w:rPr>
          <w:rFonts w:eastAsia="Malgun Gothic" w:cs="Batang"/>
          <w:sz w:val="22"/>
          <w:szCs w:val="22"/>
          <w:lang w:val="en-US" w:eastAsia="en-US"/>
        </w:rPr>
        <w:t>4</w:t>
      </w:r>
      <w:r w:rsidR="000D2FCB">
        <w:rPr>
          <w:rFonts w:eastAsia="Malgun Gothic" w:cs="Batang"/>
          <w:sz w:val="22"/>
          <w:szCs w:val="22"/>
          <w:lang w:val="en-US" w:eastAsia="en-US"/>
        </w:rPr>
        <w:t xml:space="preserve"> to RAN</w:t>
      </w:r>
      <w:r w:rsidR="00C343B7">
        <w:rPr>
          <w:rFonts w:eastAsia="Malgun Gothic" w:cs="Batang"/>
          <w:sz w:val="22"/>
          <w:szCs w:val="22"/>
          <w:lang w:val="en-US" w:eastAsia="en-US"/>
        </w:rPr>
        <w:t>1</w:t>
      </w:r>
      <w:r w:rsidR="009A0981">
        <w:rPr>
          <w:rFonts w:eastAsia="Malgun Gothic" w:cs="Batang"/>
          <w:sz w:val="22"/>
          <w:szCs w:val="22"/>
          <w:lang w:val="en-US" w:eastAsia="en-US"/>
        </w:rPr>
        <w:t xml:space="preserve"> and RAN</w:t>
      </w:r>
      <w:r w:rsidR="00C343B7">
        <w:rPr>
          <w:rFonts w:eastAsia="Malgun Gothic" w:cs="Batang"/>
          <w:sz w:val="22"/>
          <w:szCs w:val="22"/>
          <w:lang w:val="en-US" w:eastAsia="en-US"/>
        </w:rPr>
        <w:t>2</w:t>
      </w:r>
      <w:r w:rsidR="00CB5FE0">
        <w:rPr>
          <w:rFonts w:eastAsia="Malgun Gothic" w:cs="Batang"/>
          <w:sz w:val="22"/>
          <w:szCs w:val="22"/>
          <w:lang w:val="en-US" w:eastAsia="en-US"/>
        </w:rPr>
        <w:t xml:space="preserve"> </w:t>
      </w:r>
      <w:r w:rsidR="00866A28">
        <w:rPr>
          <w:rFonts w:eastAsia="Malgun Gothic" w:cs="Batang"/>
          <w:sz w:val="22"/>
          <w:szCs w:val="22"/>
          <w:lang w:val="en-US" w:eastAsia="en-US"/>
        </w:rPr>
        <w:t>as shown below</w:t>
      </w:r>
      <w:r w:rsidR="00CB5FE0">
        <w:rPr>
          <w:rFonts w:eastAsia="Malgun Gothic" w:cs="Batang"/>
          <w:sz w:val="22"/>
          <w:szCs w:val="22"/>
          <w:lang w:val="en-US" w:eastAsia="en-US"/>
        </w:rPr>
        <w:t>:</w:t>
      </w:r>
    </w:p>
    <w:p w14:paraId="566C88B2" w14:textId="77777777" w:rsidR="000E43CF" w:rsidRDefault="000E43CF" w:rsidP="00AD472F">
      <w:pPr>
        <w:jc w:val="both"/>
        <w:rPr>
          <w:rFonts w:eastAsia="Malgun Gothic" w:cs="Batang"/>
          <w:sz w:val="22"/>
          <w:szCs w:val="22"/>
          <w:lang w:val="en-US" w:eastAsia="en-US"/>
        </w:rPr>
      </w:pPr>
    </w:p>
    <w:tbl>
      <w:tblPr>
        <w:tblStyle w:val="TableGrid"/>
        <w:tblW w:w="0" w:type="auto"/>
        <w:tblLook w:val="04A0" w:firstRow="1" w:lastRow="0" w:firstColumn="1" w:lastColumn="0" w:noHBand="0" w:noVBand="1"/>
      </w:tblPr>
      <w:tblGrid>
        <w:gridCol w:w="9629"/>
      </w:tblGrid>
      <w:tr w:rsidR="000E43CF" w14:paraId="141B6479" w14:textId="77777777" w:rsidTr="00211244">
        <w:tc>
          <w:tcPr>
            <w:tcW w:w="9631" w:type="dxa"/>
          </w:tcPr>
          <w:p w14:paraId="385B3F6D" w14:textId="77777777" w:rsidR="00CC1573" w:rsidRPr="00CC1573" w:rsidRDefault="00CC1573" w:rsidP="00CC1573">
            <w:pPr>
              <w:rPr>
                <w:rFonts w:ascii="Arial" w:eastAsia="SimSun" w:hAnsi="Arial" w:cs="Arial"/>
                <w:b/>
                <w:sz w:val="18"/>
                <w:szCs w:val="18"/>
              </w:rPr>
            </w:pPr>
            <w:r w:rsidRPr="00CC1573">
              <w:rPr>
                <w:rFonts w:ascii="Arial" w:hAnsi="Arial" w:cs="Arial"/>
                <w:b/>
                <w:sz w:val="22"/>
                <w:szCs w:val="18"/>
              </w:rPr>
              <w:t>1. Overall Description:</w:t>
            </w:r>
          </w:p>
          <w:p w14:paraId="1F9CFEA8" w14:textId="77777777" w:rsidR="00CC1573" w:rsidRPr="00CC1573" w:rsidRDefault="00CC1573" w:rsidP="00CC1573">
            <w:pPr>
              <w:spacing w:after="120"/>
              <w:jc w:val="both"/>
              <w:rPr>
                <w:rFonts w:ascii="Arial" w:hAnsi="Arial" w:cs="Arial"/>
                <w:sz w:val="22"/>
                <w:szCs w:val="18"/>
                <w:lang w:val="en-US"/>
              </w:rPr>
            </w:pPr>
            <w:r w:rsidRPr="00CC1573">
              <w:rPr>
                <w:rFonts w:ascii="Arial" w:hAnsi="Arial" w:cs="Arial"/>
                <w:sz w:val="22"/>
                <w:szCs w:val="18"/>
              </w:rPr>
              <w:t xml:space="preserve">RAN4 thanks RAN2 for the Reply LS on BWP operation without bandwidth restriction. </w:t>
            </w:r>
            <w:r w:rsidRPr="00CC1573">
              <w:rPr>
                <w:rFonts w:ascii="Arial" w:hAnsi="Arial" w:cs="Arial"/>
                <w:sz w:val="22"/>
                <w:szCs w:val="18"/>
                <w:lang w:val="en-US"/>
              </w:rPr>
              <w:t xml:space="preserve">RAN4 discussed the question in the </w:t>
            </w:r>
            <w:proofErr w:type="gramStart"/>
            <w:r w:rsidRPr="00CC1573">
              <w:rPr>
                <w:rFonts w:ascii="Arial" w:hAnsi="Arial" w:cs="Arial"/>
                <w:sz w:val="22"/>
                <w:szCs w:val="18"/>
                <w:lang w:val="en-US"/>
              </w:rPr>
              <w:t>reply</w:t>
            </w:r>
            <w:proofErr w:type="gramEnd"/>
            <w:r w:rsidRPr="00CC1573">
              <w:rPr>
                <w:rFonts w:ascii="Arial" w:hAnsi="Arial" w:cs="Arial"/>
                <w:sz w:val="22"/>
                <w:szCs w:val="18"/>
                <w:lang w:val="en-US"/>
              </w:rPr>
              <w:t xml:space="preserve"> LS in the RAN4#110 and RAN4#110bis meetings. Following conclusion was made.</w:t>
            </w:r>
          </w:p>
          <w:p w14:paraId="64E24680" w14:textId="77777777" w:rsidR="00CC1573" w:rsidRPr="00CC1573" w:rsidRDefault="00CC1573" w:rsidP="00CC1573">
            <w:pPr>
              <w:rPr>
                <w:rFonts w:ascii="Arial" w:hAnsi="Arial" w:cs="Arial"/>
                <w:color w:val="000000" w:themeColor="text1"/>
                <w:sz w:val="22"/>
                <w:szCs w:val="18"/>
                <w:lang w:val="en-US"/>
              </w:rPr>
            </w:pPr>
            <w:r w:rsidRPr="00CC1573">
              <w:rPr>
                <w:rFonts w:ascii="Arial" w:hAnsi="Arial" w:cs="Arial"/>
                <w:color w:val="000000" w:themeColor="text1"/>
                <w:sz w:val="22"/>
                <w:szCs w:val="18"/>
                <w:lang w:val="en-US"/>
              </w:rPr>
              <w:t xml:space="preserve">Regarding dual connectivity for UE supporting </w:t>
            </w:r>
            <w:bookmarkStart w:id="2" w:name="_Hlk156986800"/>
            <w:r w:rsidRPr="00CC1573">
              <w:rPr>
                <w:i/>
                <w:iCs/>
                <w:sz w:val="22"/>
                <w:szCs w:val="18"/>
              </w:rPr>
              <w:t>ncd-SSB-BWP-Wor-r18</w:t>
            </w:r>
            <w:bookmarkEnd w:id="2"/>
            <w:r w:rsidRPr="00CC1573">
              <w:rPr>
                <w:rFonts w:ascii="Arial" w:hAnsi="Arial" w:cs="Arial"/>
                <w:color w:val="000000" w:themeColor="text1"/>
                <w:sz w:val="22"/>
                <w:szCs w:val="18"/>
                <w:lang w:val="en-US"/>
              </w:rPr>
              <w:t xml:space="preserve">, the following scenario is supported from RAN4 requirement </w:t>
            </w:r>
            <w:proofErr w:type="gramStart"/>
            <w:r w:rsidRPr="00CC1573">
              <w:rPr>
                <w:rFonts w:ascii="Arial" w:hAnsi="Arial" w:cs="Arial"/>
                <w:color w:val="000000" w:themeColor="text1"/>
                <w:sz w:val="22"/>
                <w:szCs w:val="18"/>
                <w:lang w:val="en-US"/>
              </w:rPr>
              <w:t>perspective</w:t>
            </w:r>
            <w:proofErr w:type="gramEnd"/>
          </w:p>
          <w:p w14:paraId="57B783AD" w14:textId="77777777" w:rsidR="00CC1573" w:rsidRPr="00CC1573" w:rsidRDefault="00CC1573" w:rsidP="00CC1573">
            <w:pPr>
              <w:pStyle w:val="ListParagraph"/>
              <w:numPr>
                <w:ilvl w:val="0"/>
                <w:numId w:val="33"/>
              </w:numPr>
              <w:spacing w:after="120"/>
              <w:ind w:leftChars="0" w:left="720"/>
              <w:rPr>
                <w:color w:val="000000" w:themeColor="text1"/>
                <w:sz w:val="22"/>
                <w:szCs w:val="18"/>
                <w:lang w:val="en-US"/>
              </w:rPr>
            </w:pPr>
            <w:r w:rsidRPr="00CC1573">
              <w:rPr>
                <w:color w:val="000000" w:themeColor="text1"/>
                <w:sz w:val="22"/>
                <w:szCs w:val="18"/>
              </w:rPr>
              <w:t xml:space="preserve">For UE supporting option C and configured with EN-DC or NR-DC, NCD-SSB based </w:t>
            </w:r>
            <w:proofErr w:type="gramStart"/>
            <w:r w:rsidRPr="00CC1573">
              <w:rPr>
                <w:color w:val="000000" w:themeColor="text1"/>
                <w:sz w:val="22"/>
                <w:szCs w:val="18"/>
              </w:rPr>
              <w:t>L1</w:t>
            </w:r>
            <w:proofErr w:type="gramEnd"/>
            <w:r w:rsidRPr="00CC1573">
              <w:rPr>
                <w:color w:val="000000" w:themeColor="text1"/>
                <w:sz w:val="22"/>
                <w:szCs w:val="18"/>
              </w:rPr>
              <w:t xml:space="preserve"> and L3 intra-frequency measurement requirements are also applicable for the </w:t>
            </w:r>
            <w:proofErr w:type="spellStart"/>
            <w:r w:rsidRPr="00CC1573">
              <w:rPr>
                <w:color w:val="000000" w:themeColor="text1"/>
                <w:sz w:val="22"/>
                <w:szCs w:val="18"/>
              </w:rPr>
              <w:t>PSCell</w:t>
            </w:r>
            <w:proofErr w:type="spellEnd"/>
            <w:r w:rsidRPr="00CC1573">
              <w:rPr>
                <w:color w:val="000000" w:themeColor="text1"/>
                <w:sz w:val="22"/>
                <w:szCs w:val="18"/>
              </w:rPr>
              <w:t>.</w:t>
            </w:r>
          </w:p>
          <w:p w14:paraId="36436242" w14:textId="77777777" w:rsidR="00CC1573" w:rsidRPr="00CC1573" w:rsidRDefault="00CC1573" w:rsidP="00CC1573">
            <w:pPr>
              <w:spacing w:after="120"/>
              <w:jc w:val="both"/>
              <w:rPr>
                <w:rFonts w:ascii="Arial" w:hAnsi="Arial" w:cs="Arial"/>
                <w:color w:val="000000"/>
                <w:sz w:val="22"/>
                <w:szCs w:val="18"/>
                <w:lang w:val="en-US"/>
              </w:rPr>
            </w:pPr>
          </w:p>
          <w:p w14:paraId="521D52B8" w14:textId="77777777" w:rsidR="00CC1573" w:rsidRPr="00CC1573" w:rsidRDefault="00CC1573" w:rsidP="00CC1573">
            <w:pPr>
              <w:spacing w:after="120"/>
              <w:rPr>
                <w:rFonts w:ascii="Arial" w:hAnsi="Arial" w:cs="Arial"/>
                <w:b/>
                <w:sz w:val="22"/>
                <w:szCs w:val="18"/>
              </w:rPr>
            </w:pPr>
            <w:r w:rsidRPr="00CC1573">
              <w:rPr>
                <w:rFonts w:ascii="Arial" w:hAnsi="Arial" w:cs="Arial"/>
                <w:b/>
                <w:sz w:val="22"/>
                <w:szCs w:val="18"/>
              </w:rPr>
              <w:t>2. Actions:</w:t>
            </w:r>
          </w:p>
          <w:p w14:paraId="49FB4764" w14:textId="77777777" w:rsidR="00CC1573" w:rsidRPr="00CC1573" w:rsidRDefault="00CC1573" w:rsidP="00CC1573">
            <w:pPr>
              <w:spacing w:after="120"/>
              <w:ind w:left="1985" w:hanging="1985"/>
              <w:rPr>
                <w:rFonts w:ascii="Arial" w:hAnsi="Arial" w:cs="Arial"/>
                <w:b/>
                <w:sz w:val="22"/>
                <w:szCs w:val="18"/>
              </w:rPr>
            </w:pPr>
            <w:r w:rsidRPr="00CC1573">
              <w:rPr>
                <w:rFonts w:ascii="Arial" w:hAnsi="Arial" w:cs="Arial"/>
                <w:b/>
                <w:sz w:val="22"/>
                <w:szCs w:val="18"/>
              </w:rPr>
              <w:t>To: RAN WG2 and WG1</w:t>
            </w:r>
          </w:p>
          <w:p w14:paraId="11A578E3" w14:textId="18FCDA12" w:rsidR="000E43CF" w:rsidRPr="00CC1573" w:rsidRDefault="00CC1573" w:rsidP="00CC1573">
            <w:pPr>
              <w:spacing w:after="120"/>
              <w:ind w:left="993" w:hanging="993"/>
              <w:rPr>
                <w:rFonts w:ascii="Arial" w:hAnsi="Arial" w:cs="Arial"/>
              </w:rPr>
            </w:pPr>
            <w:r w:rsidRPr="00CC1573">
              <w:rPr>
                <w:rFonts w:ascii="Arial" w:hAnsi="Arial" w:cs="Arial"/>
                <w:b/>
                <w:sz w:val="22"/>
                <w:szCs w:val="18"/>
              </w:rPr>
              <w:t xml:space="preserve">ACTION: </w:t>
            </w:r>
            <w:r w:rsidRPr="00CC1573">
              <w:rPr>
                <w:rFonts w:ascii="Arial" w:hAnsi="Arial" w:cs="Arial"/>
                <w:b/>
                <w:sz w:val="22"/>
                <w:szCs w:val="18"/>
              </w:rPr>
              <w:tab/>
            </w:r>
            <w:r w:rsidRPr="00CC1573">
              <w:rPr>
                <w:rFonts w:ascii="Arial" w:hAnsi="Arial" w:cs="Arial"/>
                <w:sz w:val="22"/>
                <w:szCs w:val="18"/>
              </w:rPr>
              <w:t xml:space="preserve">RAN4 kindly asks RAN2 and RAN1 to take the above RAN4 agreements on option C into account in the future work. </w:t>
            </w:r>
          </w:p>
        </w:tc>
      </w:tr>
    </w:tbl>
    <w:p w14:paraId="5718688C" w14:textId="4FBFC4FB" w:rsidR="00925150" w:rsidRDefault="00925150" w:rsidP="00E5510B">
      <w:pPr>
        <w:spacing w:after="120"/>
        <w:jc w:val="both"/>
        <w:rPr>
          <w:rFonts w:eastAsia="Malgun Gothic" w:cs="Batang"/>
          <w:sz w:val="22"/>
          <w:szCs w:val="22"/>
          <w:lang w:val="en-US" w:eastAsia="en-US"/>
        </w:rPr>
      </w:pPr>
    </w:p>
    <w:p w14:paraId="1D8FA757" w14:textId="346A7665" w:rsidR="00504490" w:rsidRPr="00504490" w:rsidRDefault="00E67308" w:rsidP="00504490">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53083F">
        <w:rPr>
          <w:rFonts w:eastAsia="Batang"/>
          <w:b w:val="0"/>
          <w:bCs w:val="0"/>
          <w:sz w:val="28"/>
          <w:szCs w:val="28"/>
          <w:lang w:val="en-US" w:eastAsia="ko-KR"/>
        </w:rPr>
        <w:t>Discussion</w:t>
      </w:r>
    </w:p>
    <w:p w14:paraId="2A0EF901" w14:textId="300DD989" w:rsidR="00DB45CA" w:rsidRPr="0053083F" w:rsidRDefault="00F85646" w:rsidP="00DB45CA">
      <w:pPr>
        <w:keepNext/>
        <w:keepLines/>
        <w:spacing w:before="180" w:after="180"/>
        <w:outlineLvl w:val="1"/>
        <w:rPr>
          <w:rFonts w:ascii="Arial" w:eastAsia="SimSun" w:hAnsi="Arial"/>
          <w:sz w:val="28"/>
          <w:szCs w:val="18"/>
          <w:lang w:eastAsia="zh-CN"/>
        </w:rPr>
      </w:pPr>
      <w:r w:rsidRPr="0053083F">
        <w:rPr>
          <w:rFonts w:ascii="Arial" w:eastAsia="SimSun" w:hAnsi="Arial"/>
          <w:sz w:val="28"/>
          <w:szCs w:val="18"/>
          <w:lang w:eastAsia="zh-CN"/>
        </w:rPr>
        <w:t xml:space="preserve">2.1 </w:t>
      </w:r>
      <w:r w:rsidR="00EF7F83">
        <w:rPr>
          <w:rFonts w:ascii="Arial" w:eastAsia="SimSun" w:hAnsi="Arial"/>
          <w:sz w:val="28"/>
          <w:szCs w:val="18"/>
          <w:lang w:eastAsia="zh-CN"/>
        </w:rPr>
        <w:t>Update of FG 53-3 for Option C</w:t>
      </w:r>
    </w:p>
    <w:p w14:paraId="415FC02E" w14:textId="5B3F6449" w:rsidR="0097571E" w:rsidRDefault="0097571E" w:rsidP="00183E7E">
      <w:pPr>
        <w:jc w:val="both"/>
        <w:rPr>
          <w:rFonts w:eastAsia="Malgun Gothic" w:cs="Batang"/>
          <w:sz w:val="22"/>
          <w:szCs w:val="22"/>
          <w:lang w:val="en-US" w:eastAsia="en-US"/>
        </w:rPr>
      </w:pPr>
      <w:r>
        <w:rPr>
          <w:rFonts w:eastAsia="Malgun Gothic" w:cs="Batang"/>
          <w:sz w:val="22"/>
          <w:szCs w:val="22"/>
          <w:lang w:val="en-US" w:eastAsia="en-US"/>
        </w:rPr>
        <w:t xml:space="preserve">As RAN4 agreed to </w:t>
      </w:r>
      <w:r w:rsidR="00413F06">
        <w:rPr>
          <w:rFonts w:eastAsia="Malgun Gothic" w:cs="Batang"/>
          <w:sz w:val="22"/>
          <w:szCs w:val="22"/>
          <w:lang w:val="en-US" w:eastAsia="en-US"/>
        </w:rPr>
        <w:t xml:space="preserve">extend the applicability of the L1 and L3-intra frequency measurement requirements for the </w:t>
      </w:r>
      <w:proofErr w:type="spellStart"/>
      <w:r w:rsidR="00413F06">
        <w:rPr>
          <w:rFonts w:eastAsia="Malgun Gothic" w:cs="Batang"/>
          <w:sz w:val="22"/>
          <w:szCs w:val="22"/>
          <w:lang w:val="en-US" w:eastAsia="en-US"/>
        </w:rPr>
        <w:t>PSCell</w:t>
      </w:r>
      <w:proofErr w:type="spellEnd"/>
      <w:r w:rsidR="00413F06">
        <w:rPr>
          <w:rFonts w:eastAsia="Malgun Gothic" w:cs="Batang"/>
          <w:sz w:val="22"/>
          <w:szCs w:val="22"/>
          <w:lang w:val="en-US" w:eastAsia="en-US"/>
        </w:rPr>
        <w:t xml:space="preserve"> in E</w:t>
      </w:r>
      <w:r w:rsidR="00601FC1">
        <w:rPr>
          <w:rFonts w:eastAsia="Malgun Gothic" w:cs="Batang"/>
          <w:sz w:val="22"/>
          <w:szCs w:val="22"/>
          <w:lang w:val="en-US" w:eastAsia="en-US"/>
        </w:rPr>
        <w:t>N-DC or NR-DC scenarios, the only update that is required from RAN1 point of view is to remove the note “</w:t>
      </w:r>
      <w:r w:rsidR="00601FC1" w:rsidRPr="00601FC1">
        <w:rPr>
          <w:rFonts w:eastAsia="Malgun Gothic" w:cs="Batang"/>
          <w:sz w:val="22"/>
          <w:szCs w:val="22"/>
          <w:lang w:val="en-US" w:eastAsia="en-US"/>
        </w:rPr>
        <w:t xml:space="preserve">Note: This FG applies only to </w:t>
      </w:r>
      <w:proofErr w:type="spellStart"/>
      <w:r w:rsidR="00601FC1" w:rsidRPr="00601FC1">
        <w:rPr>
          <w:rFonts w:eastAsia="Malgun Gothic" w:cs="Batang"/>
          <w:sz w:val="22"/>
          <w:szCs w:val="22"/>
          <w:lang w:val="en-US" w:eastAsia="en-US"/>
        </w:rPr>
        <w:t>PCell</w:t>
      </w:r>
      <w:proofErr w:type="spellEnd"/>
      <w:r w:rsidR="00601FC1">
        <w:rPr>
          <w:rFonts w:eastAsia="Malgun Gothic" w:cs="Batang"/>
          <w:sz w:val="22"/>
          <w:szCs w:val="22"/>
          <w:lang w:val="en-US" w:eastAsia="en-US"/>
        </w:rPr>
        <w:t>” on FG 53-3</w:t>
      </w:r>
      <w:r w:rsidR="00BC2459">
        <w:rPr>
          <w:rFonts w:eastAsia="Malgun Gothic" w:cs="Batang"/>
          <w:sz w:val="22"/>
          <w:szCs w:val="22"/>
          <w:lang w:val="en-US" w:eastAsia="en-US"/>
        </w:rPr>
        <w:t xml:space="preserve"> from the latest update </w:t>
      </w:r>
      <w:r w:rsidR="002850A7">
        <w:rPr>
          <w:rFonts w:eastAsia="Malgun Gothic" w:cs="Batang"/>
          <w:sz w:val="22"/>
          <w:szCs w:val="22"/>
          <w:lang w:val="en-US" w:eastAsia="en-US"/>
        </w:rPr>
        <w:fldChar w:fldCharType="begin"/>
      </w:r>
      <w:r w:rsidR="002850A7">
        <w:rPr>
          <w:rFonts w:eastAsia="Malgun Gothic" w:cs="Batang"/>
          <w:sz w:val="22"/>
          <w:szCs w:val="22"/>
          <w:lang w:val="en-US" w:eastAsia="en-US"/>
        </w:rPr>
        <w:instrText xml:space="preserve"> REF _Ref158902717 \r \h </w:instrText>
      </w:r>
      <w:r w:rsidR="002850A7">
        <w:rPr>
          <w:rFonts w:eastAsia="Malgun Gothic" w:cs="Batang"/>
          <w:sz w:val="22"/>
          <w:szCs w:val="22"/>
          <w:lang w:val="en-US" w:eastAsia="en-US"/>
        </w:rPr>
      </w:r>
      <w:r w:rsidR="002850A7">
        <w:rPr>
          <w:rFonts w:eastAsia="Malgun Gothic" w:cs="Batang"/>
          <w:sz w:val="22"/>
          <w:szCs w:val="22"/>
          <w:lang w:val="en-US" w:eastAsia="en-US"/>
        </w:rPr>
        <w:fldChar w:fldCharType="separate"/>
      </w:r>
      <w:r w:rsidR="002850A7">
        <w:rPr>
          <w:rFonts w:eastAsia="Malgun Gothic" w:cs="Batang"/>
          <w:sz w:val="22"/>
          <w:szCs w:val="22"/>
          <w:lang w:val="en-US" w:eastAsia="en-US"/>
        </w:rPr>
        <w:t>[2]</w:t>
      </w:r>
      <w:r w:rsidR="002850A7">
        <w:rPr>
          <w:rFonts w:eastAsia="Malgun Gothic" w:cs="Batang"/>
          <w:sz w:val="22"/>
          <w:szCs w:val="22"/>
          <w:lang w:val="en-US" w:eastAsia="en-US"/>
        </w:rPr>
        <w:fldChar w:fldCharType="end"/>
      </w:r>
      <w:r w:rsidR="00601FC1">
        <w:rPr>
          <w:rFonts w:eastAsia="Malgun Gothic" w:cs="Batang"/>
          <w:sz w:val="22"/>
          <w:szCs w:val="22"/>
          <w:lang w:val="en-US" w:eastAsia="en-US"/>
        </w:rPr>
        <w:t>:</w:t>
      </w:r>
    </w:p>
    <w:p w14:paraId="27B2FF70" w14:textId="77777777" w:rsidR="00601FC1" w:rsidRDefault="00601FC1" w:rsidP="00183E7E">
      <w:pPr>
        <w:jc w:val="both"/>
        <w:rPr>
          <w:rFonts w:eastAsia="Malgun Gothic" w:cs="Batang"/>
          <w:sz w:val="22"/>
          <w:szCs w:val="22"/>
          <w:lang w:val="en-US" w:eastAsia="en-US"/>
        </w:rPr>
      </w:pPr>
    </w:p>
    <w:p w14:paraId="337C1781" w14:textId="187194E2" w:rsidR="00601FC1" w:rsidRPr="00F61915" w:rsidRDefault="00601FC1" w:rsidP="00601FC1">
      <w:pPr>
        <w:jc w:val="both"/>
        <w:rPr>
          <w:rFonts w:ascii="Calibri" w:hAnsi="Calibri"/>
          <w:i/>
          <w:iCs/>
          <w:sz w:val="22"/>
          <w:szCs w:val="22"/>
          <w:lang w:eastAsia="zh-TW"/>
        </w:rPr>
      </w:pPr>
      <w:r>
        <w:rPr>
          <w:rFonts w:ascii="Calibri" w:hAnsi="Calibri"/>
          <w:b/>
          <w:bCs/>
          <w:i/>
          <w:iCs/>
          <w:sz w:val="22"/>
          <w:szCs w:val="22"/>
          <w:lang w:eastAsia="zh-TW"/>
        </w:rPr>
        <w:t>Proposal 1</w:t>
      </w:r>
      <w:r w:rsidRPr="00902C1E">
        <w:rPr>
          <w:rFonts w:ascii="Calibri" w:hAnsi="Calibri"/>
          <w:b/>
          <w:bCs/>
          <w:i/>
          <w:iCs/>
          <w:sz w:val="22"/>
          <w:szCs w:val="22"/>
          <w:lang w:eastAsia="zh-TW"/>
        </w:rPr>
        <w:t xml:space="preserve">: </w:t>
      </w:r>
      <w:r w:rsidRPr="003907EE">
        <w:rPr>
          <w:rFonts w:ascii="Calibri" w:hAnsi="Calibri"/>
          <w:i/>
          <w:iCs/>
          <w:sz w:val="22"/>
          <w:szCs w:val="22"/>
          <w:lang w:eastAsia="zh-TW"/>
        </w:rPr>
        <w:t xml:space="preserve">RAN1 to </w:t>
      </w:r>
      <w:r>
        <w:rPr>
          <w:rFonts w:ascii="Calibri" w:hAnsi="Calibri"/>
          <w:i/>
          <w:iCs/>
          <w:sz w:val="22"/>
          <w:szCs w:val="22"/>
          <w:lang w:eastAsia="zh-TW"/>
        </w:rPr>
        <w:t>update</w:t>
      </w:r>
      <w:r w:rsidR="006C1ACB">
        <w:rPr>
          <w:rFonts w:ascii="Calibri" w:hAnsi="Calibri"/>
          <w:i/>
          <w:iCs/>
          <w:sz w:val="22"/>
          <w:szCs w:val="22"/>
          <w:lang w:eastAsia="zh-TW"/>
        </w:rPr>
        <w:t xml:space="preserve"> note on</w:t>
      </w:r>
      <w:r>
        <w:rPr>
          <w:rFonts w:ascii="Calibri" w:hAnsi="Calibri"/>
          <w:i/>
          <w:iCs/>
          <w:sz w:val="22"/>
          <w:szCs w:val="22"/>
          <w:lang w:eastAsia="zh-TW"/>
        </w:rPr>
        <w:t xml:space="preserve"> FG 53-3 of the UE features list for </w:t>
      </w:r>
      <w:proofErr w:type="spellStart"/>
      <w:r>
        <w:rPr>
          <w:rFonts w:ascii="Calibri" w:hAnsi="Calibri"/>
          <w:i/>
          <w:iCs/>
          <w:sz w:val="22"/>
          <w:szCs w:val="22"/>
          <w:lang w:eastAsia="zh-TW"/>
        </w:rPr>
        <w:t>NR_BWP_wor</w:t>
      </w:r>
      <w:proofErr w:type="spellEnd"/>
      <w:r>
        <w:rPr>
          <w:rFonts w:ascii="Calibri" w:hAnsi="Calibri"/>
          <w:i/>
          <w:iCs/>
          <w:sz w:val="22"/>
          <w:szCs w:val="22"/>
          <w:lang w:eastAsia="zh-TW"/>
        </w:rPr>
        <w:t xml:space="preserve"> on the FG applicability to </w:t>
      </w:r>
      <w:proofErr w:type="spellStart"/>
      <w:r>
        <w:rPr>
          <w:rFonts w:ascii="Calibri" w:hAnsi="Calibri"/>
          <w:i/>
          <w:iCs/>
          <w:sz w:val="22"/>
          <w:szCs w:val="22"/>
          <w:lang w:eastAsia="zh-TW"/>
        </w:rPr>
        <w:t>PCell</w:t>
      </w:r>
      <w:proofErr w:type="spellEnd"/>
      <w:r w:rsidR="00561CA0">
        <w:rPr>
          <w:rFonts w:ascii="Calibri" w:hAnsi="Calibri"/>
          <w:i/>
          <w:iCs/>
          <w:sz w:val="22"/>
          <w:szCs w:val="22"/>
          <w:lang w:eastAsia="zh-TW"/>
        </w:rPr>
        <w:t xml:space="preserve"> and </w:t>
      </w:r>
      <w:proofErr w:type="spellStart"/>
      <w:r w:rsidR="00561CA0">
        <w:rPr>
          <w:rFonts w:ascii="Calibri" w:hAnsi="Calibri"/>
          <w:i/>
          <w:iCs/>
          <w:sz w:val="22"/>
          <w:szCs w:val="22"/>
          <w:lang w:eastAsia="zh-TW"/>
        </w:rPr>
        <w:t>PSCell</w:t>
      </w:r>
      <w:proofErr w:type="spellEnd"/>
      <w:r w:rsidRPr="00EE007B">
        <w:rPr>
          <w:rFonts w:ascii="Calibri" w:hAnsi="Calibri"/>
          <w:i/>
          <w:iCs/>
          <w:sz w:val="22"/>
          <w:szCs w:val="22"/>
          <w:lang w:eastAsia="zh-TW"/>
        </w:rPr>
        <w:t>.</w:t>
      </w:r>
    </w:p>
    <w:p w14:paraId="07506D41" w14:textId="77777777" w:rsidR="00601FC1" w:rsidRDefault="00601FC1" w:rsidP="00183E7E">
      <w:pPr>
        <w:jc w:val="both"/>
        <w:rPr>
          <w:rFonts w:eastAsia="Malgun Gothic" w:cs="Batang"/>
          <w:sz w:val="22"/>
          <w:szCs w:val="22"/>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392"/>
        <w:gridCol w:w="1152"/>
        <w:gridCol w:w="1567"/>
        <w:gridCol w:w="222"/>
        <w:gridCol w:w="423"/>
        <w:gridCol w:w="383"/>
        <w:gridCol w:w="1248"/>
        <w:gridCol w:w="492"/>
        <w:gridCol w:w="370"/>
        <w:gridCol w:w="370"/>
        <w:gridCol w:w="383"/>
        <w:gridCol w:w="858"/>
        <w:gridCol w:w="771"/>
      </w:tblGrid>
      <w:tr w:rsidR="00BC2459" w:rsidRPr="00BC2459" w14:paraId="33BF6CF3" w14:textId="77777777" w:rsidTr="00601FC1">
        <w:trPr>
          <w:trHeight w:val="20"/>
        </w:trPr>
        <w:tc>
          <w:tcPr>
            <w:tcW w:w="0" w:type="auto"/>
            <w:tcBorders>
              <w:top w:val="single" w:sz="4" w:space="0" w:color="auto"/>
              <w:left w:val="single" w:sz="4" w:space="0" w:color="auto"/>
              <w:bottom w:val="single" w:sz="4" w:space="0" w:color="auto"/>
              <w:right w:val="single" w:sz="4" w:space="0" w:color="auto"/>
            </w:tcBorders>
            <w:hideMark/>
          </w:tcPr>
          <w:p w14:paraId="737DBD11" w14:textId="77777777" w:rsidR="00601FC1" w:rsidRPr="00BC2459" w:rsidRDefault="00601FC1">
            <w:pPr>
              <w:pStyle w:val="TAL"/>
              <w:rPr>
                <w:rFonts w:cs="Arial"/>
                <w:color w:val="000000" w:themeColor="text1"/>
                <w:sz w:val="12"/>
                <w:szCs w:val="12"/>
                <w:lang w:val="nl-NL" w:eastAsia="ja-JP"/>
              </w:rPr>
            </w:pPr>
            <w:r w:rsidRPr="00BC2459">
              <w:rPr>
                <w:rFonts w:cs="Arial"/>
                <w:color w:val="000000" w:themeColor="text1"/>
                <w:sz w:val="12"/>
                <w:szCs w:val="12"/>
                <w:lang w:val="en-US"/>
              </w:rPr>
              <w:lastRenderedPageBreak/>
              <w:t xml:space="preserve">53. </w:t>
            </w:r>
            <w:proofErr w:type="spellStart"/>
            <w:r w:rsidRPr="00BC2459">
              <w:rPr>
                <w:rFonts w:cs="Arial"/>
                <w:color w:val="000000" w:themeColor="text1"/>
                <w:sz w:val="12"/>
                <w:szCs w:val="12"/>
                <w:lang w:val="en-US"/>
              </w:rPr>
              <w:t>NR_BWP_wor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CB30BC" w14:textId="77777777" w:rsidR="00601FC1" w:rsidRPr="00BC2459" w:rsidRDefault="00601FC1">
            <w:pPr>
              <w:pStyle w:val="TAL"/>
              <w:rPr>
                <w:rFonts w:cs="Arial"/>
                <w:color w:val="000000" w:themeColor="text1"/>
                <w:sz w:val="12"/>
                <w:szCs w:val="12"/>
                <w:lang w:val="en-US"/>
              </w:rPr>
            </w:pPr>
            <w:r w:rsidRPr="00BC2459">
              <w:rPr>
                <w:rFonts w:cs="Arial"/>
                <w:color w:val="000000" w:themeColor="text1"/>
                <w:sz w:val="12"/>
                <w:szCs w:val="12"/>
                <w:lang w:val="en-US"/>
              </w:rPr>
              <w:t>53-3</w:t>
            </w:r>
          </w:p>
        </w:tc>
        <w:tc>
          <w:tcPr>
            <w:tcW w:w="0" w:type="auto"/>
            <w:tcBorders>
              <w:top w:val="single" w:sz="4" w:space="0" w:color="auto"/>
              <w:left w:val="single" w:sz="4" w:space="0" w:color="auto"/>
              <w:bottom w:val="single" w:sz="4" w:space="0" w:color="auto"/>
              <w:right w:val="single" w:sz="4" w:space="0" w:color="auto"/>
            </w:tcBorders>
            <w:hideMark/>
          </w:tcPr>
          <w:p w14:paraId="43196401" w14:textId="77777777" w:rsidR="00601FC1" w:rsidRPr="00BC2459" w:rsidRDefault="00601FC1">
            <w:pPr>
              <w:pStyle w:val="TAL"/>
              <w:rPr>
                <w:rFonts w:cs="Arial"/>
                <w:color w:val="000000" w:themeColor="text1"/>
                <w:sz w:val="12"/>
                <w:szCs w:val="12"/>
                <w:lang w:val="en-US"/>
              </w:rPr>
            </w:pPr>
            <w:r w:rsidRPr="00BC2459">
              <w:rPr>
                <w:rFonts w:cs="Arial"/>
                <w:color w:val="000000" w:themeColor="text1"/>
                <w:sz w:val="12"/>
                <w:szCs w:val="12"/>
                <w:lang w:val="en-US"/>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tcPr>
          <w:p w14:paraId="401E4DAF" w14:textId="77777777" w:rsidR="00601FC1" w:rsidRPr="00BC2459" w:rsidRDefault="00601FC1">
            <w:pPr>
              <w:autoSpaceDE w:val="0"/>
              <w:autoSpaceDN w:val="0"/>
              <w:adjustRightInd w:val="0"/>
              <w:snapToGrid w:val="0"/>
              <w:spacing w:afterLines="50" w:after="120"/>
              <w:rPr>
                <w:rFonts w:ascii="Arial" w:eastAsiaTheme="minorEastAsia" w:hAnsi="Arial" w:cs="Arial"/>
                <w:color w:val="000000" w:themeColor="text1"/>
                <w:sz w:val="12"/>
                <w:szCs w:val="12"/>
                <w:lang w:val="en-US" w:eastAsia="en-US"/>
              </w:rPr>
            </w:pPr>
            <w:r w:rsidRPr="00BC2459">
              <w:rPr>
                <w:rFonts w:ascii="Arial" w:eastAsiaTheme="minorEastAsia" w:hAnsi="Arial" w:cs="Arial"/>
                <w:color w:val="000000" w:themeColor="text1"/>
                <w:sz w:val="12"/>
                <w:szCs w:val="12"/>
                <w:lang w:val="en-US" w:eastAsia="en-US"/>
              </w:rPr>
              <w:t xml:space="preserve">1. UE performs RLM/BM/BFD and gapless </w:t>
            </w:r>
            <w:r w:rsidRPr="00BC2459">
              <w:rPr>
                <w:rFonts w:ascii="Arial" w:eastAsiaTheme="minorEastAsia" w:hAnsi="Arial" w:cs="Arial"/>
                <w:bCs/>
                <w:color w:val="000000" w:themeColor="text1"/>
                <w:sz w:val="12"/>
                <w:szCs w:val="12"/>
                <w:lang w:val="en-US" w:eastAsia="en-US"/>
              </w:rPr>
              <w:t>L3 intra-frequency</w:t>
            </w:r>
            <w:r w:rsidRPr="00BC2459">
              <w:rPr>
                <w:rFonts w:ascii="Arial" w:eastAsiaTheme="minorEastAsia" w:hAnsi="Arial" w:cs="Arial"/>
                <w:color w:val="000000" w:themeColor="text1"/>
                <w:sz w:val="12"/>
                <w:szCs w:val="12"/>
                <w:lang w:val="en-US" w:eastAsia="en-US"/>
              </w:rPr>
              <w:t xml:space="preserve"> measurements based on NCD-SSB, where the NCD-SSB is within the active DL BWP.</w:t>
            </w:r>
          </w:p>
          <w:p w14:paraId="65970BD0" w14:textId="77777777" w:rsidR="00601FC1" w:rsidRPr="00BC2459" w:rsidRDefault="00601FC1">
            <w:pPr>
              <w:rPr>
                <w:rFonts w:ascii="Arial" w:eastAsiaTheme="minorEastAsia" w:hAnsi="Arial" w:cs="Arial"/>
                <w:color w:val="000000" w:themeColor="text1"/>
                <w:sz w:val="12"/>
                <w:szCs w:val="12"/>
                <w:lang w:val="en-US" w:eastAsia="en-US"/>
              </w:rPr>
            </w:pPr>
            <w:r w:rsidRPr="00BC2459">
              <w:rPr>
                <w:rFonts w:ascii="Arial" w:eastAsiaTheme="minorEastAsia" w:hAnsi="Arial" w:cs="Arial"/>
                <w:color w:val="000000" w:themeColor="text1"/>
                <w:sz w:val="12"/>
                <w:szCs w:val="12"/>
                <w:lang w:val="en-US" w:eastAsia="en-US"/>
              </w:rPr>
              <w:t xml:space="preserve">2. Bandwidth of UE-specific RRC configured BWP may not include bandwidth of the CORESET#0 (if CORESET#0 is present) and CD-SSB for </w:t>
            </w:r>
            <w:proofErr w:type="spellStart"/>
            <w:r w:rsidRPr="00BC2459">
              <w:rPr>
                <w:rFonts w:ascii="Arial" w:eastAsiaTheme="minorEastAsia" w:hAnsi="Arial" w:cs="Arial"/>
                <w:color w:val="000000" w:themeColor="text1"/>
                <w:sz w:val="12"/>
                <w:szCs w:val="12"/>
                <w:lang w:val="en-US" w:eastAsia="en-US"/>
              </w:rPr>
              <w:t>PCell</w:t>
            </w:r>
            <w:proofErr w:type="spellEnd"/>
            <w:r w:rsidRPr="00BC2459">
              <w:rPr>
                <w:rFonts w:ascii="Arial" w:eastAsiaTheme="minorEastAsia" w:hAnsi="Arial" w:cs="Arial"/>
                <w:color w:val="000000" w:themeColor="text1"/>
                <w:sz w:val="12"/>
                <w:szCs w:val="12"/>
                <w:lang w:val="en-US" w:eastAsia="en-US"/>
              </w:rPr>
              <w:t>/</w:t>
            </w:r>
            <w:proofErr w:type="spellStart"/>
            <w:r w:rsidRPr="00BC2459">
              <w:rPr>
                <w:rFonts w:ascii="Arial" w:eastAsiaTheme="minorEastAsia" w:hAnsi="Arial" w:cs="Arial"/>
                <w:color w:val="000000" w:themeColor="text1"/>
                <w:sz w:val="12"/>
                <w:szCs w:val="12"/>
                <w:lang w:val="en-US" w:eastAsia="en-US"/>
              </w:rPr>
              <w:t>PSCell</w:t>
            </w:r>
            <w:proofErr w:type="spellEnd"/>
            <w:r w:rsidRPr="00BC2459">
              <w:rPr>
                <w:rFonts w:ascii="Arial" w:eastAsiaTheme="minorEastAsia" w:hAnsi="Arial" w:cs="Arial"/>
                <w:color w:val="000000" w:themeColor="text1"/>
                <w:sz w:val="12"/>
                <w:szCs w:val="12"/>
                <w:lang w:val="en-US" w:eastAsia="en-US"/>
              </w:rPr>
              <w:t xml:space="preserve"> (if configured) and bandwidth of the UE-specific RRC configured BWP may not include CD-SSB for Scell</w:t>
            </w:r>
          </w:p>
          <w:p w14:paraId="6EAD1136" w14:textId="77777777" w:rsidR="00601FC1" w:rsidRPr="00BC2459" w:rsidRDefault="00601FC1">
            <w:pPr>
              <w:rPr>
                <w:rFonts w:ascii="Arial" w:eastAsiaTheme="minorEastAsia" w:hAnsi="Arial" w:cs="Arial"/>
                <w:color w:val="000000" w:themeColor="text1"/>
                <w:sz w:val="12"/>
                <w:szCs w:val="12"/>
                <w:lang w:val="en-US" w:eastAsia="en-US"/>
              </w:rPr>
            </w:pPr>
          </w:p>
          <w:p w14:paraId="007A3EFB" w14:textId="77777777" w:rsidR="00601FC1" w:rsidRPr="00BC2459" w:rsidRDefault="00601FC1">
            <w:pPr>
              <w:rPr>
                <w:rFonts w:ascii="Arial" w:eastAsiaTheme="minorEastAsia" w:hAnsi="Arial" w:cs="Arial"/>
                <w:color w:val="000000" w:themeColor="text1"/>
                <w:sz w:val="12"/>
                <w:szCs w:val="12"/>
                <w:lang w:val="en-US" w:eastAsia="en-US"/>
              </w:rPr>
            </w:pPr>
            <w:r w:rsidRPr="00BC2459">
              <w:rPr>
                <w:rFonts w:ascii="Arial" w:eastAsiaTheme="minorEastAsia" w:hAnsi="Arial" w:cs="Arial"/>
                <w:color w:val="000000" w:themeColor="text1"/>
                <w:sz w:val="12"/>
                <w:szCs w:val="12"/>
                <w:lang w:val="en-US" w:eastAsia="en-US"/>
              </w:rPr>
              <w:t>3. NCD-SSB within the active DL BWP can be used as the QCL source for other reference signal.</w:t>
            </w:r>
          </w:p>
          <w:p w14:paraId="6CCEC81F" w14:textId="77777777" w:rsidR="00601FC1" w:rsidRPr="00BC2459" w:rsidRDefault="00601FC1">
            <w:pPr>
              <w:rPr>
                <w:rFonts w:ascii="Arial" w:eastAsiaTheme="minorEastAsia" w:hAnsi="Arial" w:cs="Arial"/>
                <w:color w:val="000000" w:themeColor="text1"/>
                <w:sz w:val="12"/>
                <w:szCs w:val="12"/>
                <w:lang w:val="en-US" w:eastAsia="en-US"/>
              </w:rPr>
            </w:pPr>
          </w:p>
          <w:p w14:paraId="53E03C28" w14:textId="77777777" w:rsidR="00601FC1" w:rsidRPr="00BC2459" w:rsidRDefault="00601FC1">
            <w:pPr>
              <w:rPr>
                <w:rFonts w:ascii="Arial" w:eastAsiaTheme="minorEastAsia" w:hAnsi="Arial" w:cs="Arial"/>
                <w:color w:val="000000" w:themeColor="text1"/>
                <w:sz w:val="12"/>
                <w:szCs w:val="12"/>
                <w:lang w:val="en-US" w:eastAsia="en-US"/>
              </w:rPr>
            </w:pPr>
            <w:r w:rsidRPr="00BC2459">
              <w:rPr>
                <w:rFonts w:ascii="Arial" w:eastAsiaTheme="minorEastAsia" w:hAnsi="Arial" w:cs="Arial"/>
                <w:color w:val="000000" w:themeColor="text1"/>
                <w:sz w:val="12"/>
                <w:szCs w:val="12"/>
                <w:lang w:val="en-US" w:eastAsia="en-US"/>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tcPr>
          <w:p w14:paraId="5C70A950" w14:textId="77777777" w:rsidR="00601FC1" w:rsidRPr="00BC2459" w:rsidRDefault="00601FC1">
            <w:pPr>
              <w:pStyle w:val="TAL"/>
              <w:rPr>
                <w:rFonts w:cs="Arial"/>
                <w:color w:val="000000" w:themeColor="text1"/>
                <w:sz w:val="12"/>
                <w:szCs w:val="1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1C59A5" w14:textId="77777777" w:rsidR="00601FC1" w:rsidRPr="00BC2459" w:rsidRDefault="00601FC1">
            <w:pPr>
              <w:pStyle w:val="TAL"/>
              <w:rPr>
                <w:rFonts w:cs="Arial"/>
                <w:color w:val="000000" w:themeColor="text1"/>
                <w:sz w:val="12"/>
                <w:szCs w:val="12"/>
                <w:lang w:val="en-US"/>
              </w:rPr>
            </w:pPr>
            <w:r w:rsidRPr="00BC2459">
              <w:rPr>
                <w:rFonts w:cs="Arial"/>
                <w:color w:val="000000" w:themeColor="text1"/>
                <w:sz w:val="12"/>
                <w:szCs w:val="12"/>
                <w:lang w:val="en-US"/>
              </w:rPr>
              <w:t>Yes</w:t>
            </w:r>
          </w:p>
        </w:tc>
        <w:tc>
          <w:tcPr>
            <w:tcW w:w="0" w:type="auto"/>
            <w:tcBorders>
              <w:top w:val="single" w:sz="4" w:space="0" w:color="auto"/>
              <w:left w:val="single" w:sz="4" w:space="0" w:color="auto"/>
              <w:bottom w:val="single" w:sz="4" w:space="0" w:color="auto"/>
              <w:right w:val="single" w:sz="4" w:space="0" w:color="auto"/>
            </w:tcBorders>
            <w:hideMark/>
          </w:tcPr>
          <w:p w14:paraId="7FA80B3E" w14:textId="77777777" w:rsidR="00601FC1" w:rsidRPr="00BC2459" w:rsidRDefault="00601FC1">
            <w:pPr>
              <w:pStyle w:val="TAL"/>
              <w:rPr>
                <w:rFonts w:cs="Arial"/>
                <w:color w:val="000000" w:themeColor="text1"/>
                <w:sz w:val="12"/>
                <w:szCs w:val="12"/>
                <w:lang w:val="en-US"/>
              </w:rPr>
            </w:pPr>
            <w:r w:rsidRPr="00BC2459">
              <w:rPr>
                <w:rFonts w:cs="Arial"/>
                <w:color w:val="000000" w:themeColor="text1"/>
                <w:sz w:val="12"/>
                <w:szCs w:val="12"/>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CC456D6" w14:textId="77777777" w:rsidR="00601FC1" w:rsidRPr="00BC2459" w:rsidRDefault="00601FC1">
            <w:pPr>
              <w:pStyle w:val="TAL"/>
              <w:rPr>
                <w:rFonts w:cs="Arial"/>
                <w:color w:val="000000" w:themeColor="text1"/>
                <w:sz w:val="12"/>
                <w:szCs w:val="12"/>
                <w:lang w:val="en-US"/>
              </w:rPr>
            </w:pPr>
            <w:r w:rsidRPr="00BC2459">
              <w:rPr>
                <w:rFonts w:cs="Arial"/>
                <w:color w:val="000000" w:themeColor="text1"/>
                <w:sz w:val="12"/>
                <w:szCs w:val="12"/>
                <w:lang w:val="en-US"/>
              </w:rPr>
              <w:t xml:space="preserve">UE cannot support RLM/BM/BFD and gapless </w:t>
            </w:r>
            <w:r w:rsidRPr="00BC2459">
              <w:rPr>
                <w:rFonts w:cs="Arial"/>
                <w:bCs/>
                <w:color w:val="000000" w:themeColor="text1"/>
                <w:sz w:val="12"/>
                <w:szCs w:val="12"/>
                <w:lang w:val="en-US"/>
              </w:rPr>
              <w:t xml:space="preserve">L3 intra-frequency </w:t>
            </w:r>
            <w:r w:rsidRPr="00BC2459">
              <w:rPr>
                <w:rFonts w:cs="Arial"/>
                <w:color w:val="000000" w:themeColor="text1"/>
                <w:sz w:val="12"/>
                <w:szCs w:val="12"/>
                <w:lang w:val="en-US"/>
              </w:rPr>
              <w:t>measurements based on NCD-SSB within active BWP</w:t>
            </w:r>
          </w:p>
        </w:tc>
        <w:tc>
          <w:tcPr>
            <w:tcW w:w="0" w:type="auto"/>
            <w:tcBorders>
              <w:top w:val="single" w:sz="4" w:space="0" w:color="auto"/>
              <w:left w:val="single" w:sz="4" w:space="0" w:color="auto"/>
              <w:bottom w:val="single" w:sz="4" w:space="0" w:color="auto"/>
              <w:right w:val="single" w:sz="4" w:space="0" w:color="auto"/>
            </w:tcBorders>
            <w:hideMark/>
          </w:tcPr>
          <w:p w14:paraId="43443FC3" w14:textId="77777777" w:rsidR="00601FC1" w:rsidRPr="00BC2459" w:rsidRDefault="00601FC1">
            <w:pPr>
              <w:pStyle w:val="TAL"/>
              <w:rPr>
                <w:rFonts w:cs="Arial"/>
                <w:color w:val="000000" w:themeColor="text1"/>
                <w:sz w:val="12"/>
                <w:szCs w:val="12"/>
                <w:lang w:val="en-US"/>
              </w:rPr>
            </w:pPr>
            <w:r w:rsidRPr="00BC2459">
              <w:rPr>
                <w:rFonts w:cs="Arial"/>
                <w:color w:val="000000" w:themeColor="text1"/>
                <w:sz w:val="12"/>
                <w:szCs w:val="12"/>
                <w:lang w:val="en-US"/>
              </w:rPr>
              <w:t>Per band</w:t>
            </w:r>
          </w:p>
        </w:tc>
        <w:tc>
          <w:tcPr>
            <w:tcW w:w="0" w:type="auto"/>
            <w:tcBorders>
              <w:top w:val="single" w:sz="4" w:space="0" w:color="auto"/>
              <w:left w:val="single" w:sz="4" w:space="0" w:color="auto"/>
              <w:bottom w:val="single" w:sz="4" w:space="0" w:color="auto"/>
              <w:right w:val="single" w:sz="4" w:space="0" w:color="auto"/>
            </w:tcBorders>
          </w:tcPr>
          <w:p w14:paraId="2C4EE499" w14:textId="77777777" w:rsidR="00601FC1" w:rsidRPr="00BC2459" w:rsidRDefault="00601FC1">
            <w:pPr>
              <w:pStyle w:val="TAL"/>
              <w:rPr>
                <w:rFonts w:eastAsia="MS Mincho" w:cs="Arial"/>
                <w:color w:val="000000" w:themeColor="text1"/>
                <w:sz w:val="12"/>
                <w:szCs w:val="12"/>
                <w:lang w:val="en-US"/>
              </w:rPr>
            </w:pPr>
            <w:r w:rsidRPr="00BC2459">
              <w:rPr>
                <w:rFonts w:eastAsia="MS Mincho" w:cs="Arial"/>
                <w:color w:val="000000" w:themeColor="text1"/>
                <w:sz w:val="12"/>
                <w:szCs w:val="12"/>
                <w:lang w:val="en-US"/>
              </w:rPr>
              <w:t>No</w:t>
            </w:r>
          </w:p>
          <w:p w14:paraId="69A4835E" w14:textId="77777777" w:rsidR="00601FC1" w:rsidRPr="00BC2459" w:rsidRDefault="00601FC1">
            <w:pPr>
              <w:pStyle w:val="TAL"/>
              <w:rPr>
                <w:rFonts w:cs="Arial"/>
                <w:color w:val="000000" w:themeColor="text1"/>
                <w:sz w:val="12"/>
                <w:szCs w:val="12"/>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6750996B" w14:textId="77777777" w:rsidR="00601FC1" w:rsidRPr="00BC2459" w:rsidRDefault="00601FC1">
            <w:pPr>
              <w:pStyle w:val="TAL"/>
              <w:rPr>
                <w:rFonts w:cs="Arial"/>
                <w:color w:val="000000" w:themeColor="text1"/>
                <w:sz w:val="12"/>
                <w:szCs w:val="12"/>
                <w:lang w:val="en-US" w:eastAsia="ja-JP"/>
              </w:rPr>
            </w:pPr>
            <w:r w:rsidRPr="00BC2459">
              <w:rPr>
                <w:rFonts w:eastAsia="MS Mincho" w:cs="Arial"/>
                <w:color w:val="000000" w:themeColor="text1"/>
                <w:sz w:val="12"/>
                <w:szCs w:val="12"/>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A1A89C5" w14:textId="77777777" w:rsidR="00601FC1" w:rsidRPr="00BC2459" w:rsidRDefault="00601FC1">
            <w:pPr>
              <w:pStyle w:val="TAL"/>
              <w:rPr>
                <w:rFonts w:cs="Arial"/>
                <w:color w:val="000000" w:themeColor="text1"/>
                <w:sz w:val="12"/>
                <w:szCs w:val="12"/>
                <w:lang w:val="en-US" w:eastAsia="ja-JP"/>
              </w:rPr>
            </w:pPr>
            <w:r w:rsidRPr="00BC2459">
              <w:rPr>
                <w:rFonts w:eastAsia="MS Mincho" w:cs="Arial"/>
                <w:color w:val="000000" w:themeColor="text1"/>
                <w:sz w:val="12"/>
                <w:szCs w:val="12"/>
                <w:lang w:val="en-US" w:eastAsia="ja-JP"/>
              </w:rPr>
              <w:t>n/a</w:t>
            </w:r>
          </w:p>
        </w:tc>
        <w:tc>
          <w:tcPr>
            <w:tcW w:w="0" w:type="auto"/>
            <w:tcBorders>
              <w:top w:val="single" w:sz="4" w:space="0" w:color="auto"/>
              <w:left w:val="single" w:sz="4" w:space="0" w:color="auto"/>
              <w:bottom w:val="single" w:sz="4" w:space="0" w:color="auto"/>
              <w:right w:val="single" w:sz="4" w:space="0" w:color="auto"/>
            </w:tcBorders>
          </w:tcPr>
          <w:p w14:paraId="072413A0" w14:textId="01252502" w:rsidR="00601FC1" w:rsidRPr="0028203A" w:rsidRDefault="00601FC1">
            <w:pPr>
              <w:pStyle w:val="TAL"/>
              <w:rPr>
                <w:rFonts w:cs="Arial"/>
                <w:sz w:val="12"/>
                <w:szCs w:val="12"/>
                <w:lang w:val="en-US"/>
              </w:rPr>
            </w:pPr>
            <w:r w:rsidRPr="0028203A">
              <w:rPr>
                <w:rFonts w:cs="Arial"/>
                <w:sz w:val="12"/>
                <w:szCs w:val="12"/>
                <w:lang w:val="en-US"/>
              </w:rPr>
              <w:t xml:space="preserve">Note: This FG applies </w:t>
            </w:r>
            <w:del w:id="3" w:author="Diogo Martins, Vodafone" w:date="2024-05-09T16:16:00Z">
              <w:r w:rsidRPr="000F17E3" w:rsidDel="000F17E3">
                <w:rPr>
                  <w:rFonts w:cs="Arial"/>
                  <w:sz w:val="12"/>
                  <w:szCs w:val="12"/>
                  <w:lang w:val="en-US"/>
                </w:rPr>
                <w:delText xml:space="preserve">only </w:delText>
              </w:r>
            </w:del>
            <w:r w:rsidRPr="0028203A">
              <w:rPr>
                <w:rFonts w:cs="Arial"/>
                <w:sz w:val="12"/>
                <w:szCs w:val="12"/>
                <w:lang w:val="en-US"/>
              </w:rPr>
              <w:t xml:space="preserve">to </w:t>
            </w:r>
            <w:proofErr w:type="spellStart"/>
            <w:r w:rsidRPr="0028203A">
              <w:rPr>
                <w:rFonts w:cs="Arial"/>
                <w:sz w:val="12"/>
                <w:szCs w:val="12"/>
                <w:lang w:val="en-US"/>
              </w:rPr>
              <w:t>PCell</w:t>
            </w:r>
            <w:proofErr w:type="spellEnd"/>
            <w:ins w:id="4" w:author="Diogo Martins, Vodafone" w:date="2024-05-09T16:16:00Z">
              <w:r w:rsidR="000F17E3">
                <w:rPr>
                  <w:rFonts w:cs="Arial"/>
                  <w:sz w:val="12"/>
                  <w:szCs w:val="12"/>
                  <w:lang w:val="en-US"/>
                </w:rPr>
                <w:t xml:space="preserve"> </w:t>
              </w:r>
              <w:r w:rsidR="006C1ACB">
                <w:rPr>
                  <w:rFonts w:cs="Arial"/>
                  <w:sz w:val="12"/>
                  <w:szCs w:val="12"/>
                  <w:lang w:val="en-US"/>
                </w:rPr>
                <w:t>and</w:t>
              </w:r>
              <w:r w:rsidR="000F17E3">
                <w:rPr>
                  <w:rFonts w:cs="Arial"/>
                  <w:sz w:val="12"/>
                  <w:szCs w:val="12"/>
                  <w:lang w:val="en-US"/>
                </w:rPr>
                <w:t xml:space="preserve"> </w:t>
              </w:r>
              <w:proofErr w:type="spellStart"/>
              <w:r w:rsidR="000F17E3">
                <w:rPr>
                  <w:rFonts w:cs="Arial"/>
                  <w:sz w:val="12"/>
                  <w:szCs w:val="12"/>
                  <w:lang w:val="en-US"/>
                </w:rPr>
                <w:t>PSCell</w:t>
              </w:r>
            </w:ins>
            <w:proofErr w:type="spellEnd"/>
            <w:r w:rsidR="000F17E3">
              <w:rPr>
                <w:rFonts w:cs="Arial"/>
                <w:sz w:val="12"/>
                <w:szCs w:val="12"/>
                <w:lang w:val="en-US"/>
              </w:rPr>
              <w:t>.</w:t>
            </w:r>
          </w:p>
          <w:p w14:paraId="0E11986D" w14:textId="77777777" w:rsidR="00601FC1" w:rsidRPr="00BC2459" w:rsidRDefault="00601FC1">
            <w:pPr>
              <w:pStyle w:val="TAL"/>
              <w:rPr>
                <w:rFonts w:cs="Arial"/>
                <w:color w:val="000000" w:themeColor="text1"/>
                <w:sz w:val="12"/>
                <w:szCs w:val="12"/>
                <w:lang w:val="en-US"/>
              </w:rPr>
            </w:pPr>
          </w:p>
          <w:p w14:paraId="54114305" w14:textId="77777777" w:rsidR="00601FC1" w:rsidRPr="00BC2459" w:rsidRDefault="00601FC1">
            <w:pPr>
              <w:pStyle w:val="TAL"/>
              <w:rPr>
                <w:rFonts w:cs="Arial"/>
                <w:color w:val="000000" w:themeColor="text1"/>
                <w:sz w:val="12"/>
                <w:szCs w:val="12"/>
                <w:lang w:val="en-US"/>
              </w:rPr>
            </w:pPr>
            <w:r w:rsidRPr="00BC2459">
              <w:rPr>
                <w:rFonts w:eastAsia="PMingLiU" w:cs="Arial"/>
                <w:color w:val="000000" w:themeColor="text1"/>
                <w:sz w:val="12"/>
                <w:szCs w:val="12"/>
                <w:lang w:val="en-US" w:eastAsia="zh-TW"/>
              </w:rPr>
              <w:t xml:space="preserve">This FG is not applicable to </w:t>
            </w:r>
            <w:proofErr w:type="spellStart"/>
            <w:r w:rsidRPr="00BC2459">
              <w:rPr>
                <w:rFonts w:eastAsia="PMingLiU" w:cs="Arial"/>
                <w:color w:val="000000" w:themeColor="text1"/>
                <w:sz w:val="12"/>
                <w:szCs w:val="12"/>
                <w:lang w:val="en-US" w:eastAsia="zh-TW"/>
              </w:rPr>
              <w:t>RedCap</w:t>
            </w:r>
            <w:proofErr w:type="spellEnd"/>
            <w:r w:rsidRPr="00BC2459">
              <w:rPr>
                <w:rFonts w:eastAsia="PMingLiU" w:cs="Arial"/>
                <w:color w:val="000000" w:themeColor="text1"/>
                <w:sz w:val="12"/>
                <w:szCs w:val="12"/>
                <w:lang w:val="en-US" w:eastAsia="zh-TW"/>
              </w:rPr>
              <w:t xml:space="preserve"> or </w:t>
            </w:r>
            <w:proofErr w:type="spellStart"/>
            <w:r w:rsidRPr="00BC2459">
              <w:rPr>
                <w:rFonts w:eastAsia="PMingLiU" w:cs="Arial"/>
                <w:color w:val="000000" w:themeColor="text1"/>
                <w:sz w:val="12"/>
                <w:szCs w:val="12"/>
                <w:lang w:val="en-US" w:eastAsia="zh-TW"/>
              </w:rPr>
              <w:t>eRedCap</w:t>
            </w:r>
            <w:proofErr w:type="spellEnd"/>
            <w:r w:rsidRPr="00BC2459">
              <w:rPr>
                <w:rFonts w:eastAsia="PMingLiU" w:cs="Arial"/>
                <w:color w:val="000000" w:themeColor="text1"/>
                <w:sz w:val="12"/>
                <w:szCs w:val="12"/>
                <w:lang w:val="en-US" w:eastAsia="zh-TW"/>
              </w:rPr>
              <w:t xml:space="preserve"> UEs.</w:t>
            </w:r>
          </w:p>
        </w:tc>
        <w:tc>
          <w:tcPr>
            <w:tcW w:w="0" w:type="auto"/>
            <w:tcBorders>
              <w:top w:val="single" w:sz="4" w:space="0" w:color="auto"/>
              <w:left w:val="single" w:sz="4" w:space="0" w:color="auto"/>
              <w:bottom w:val="single" w:sz="4" w:space="0" w:color="auto"/>
              <w:right w:val="single" w:sz="4" w:space="0" w:color="auto"/>
            </w:tcBorders>
            <w:hideMark/>
          </w:tcPr>
          <w:p w14:paraId="35450436" w14:textId="77777777" w:rsidR="00601FC1" w:rsidRPr="00BC2459" w:rsidRDefault="00601FC1">
            <w:pPr>
              <w:pStyle w:val="TAL"/>
              <w:rPr>
                <w:rFonts w:cs="Arial"/>
                <w:color w:val="000000" w:themeColor="text1"/>
                <w:sz w:val="12"/>
                <w:szCs w:val="12"/>
                <w:lang w:val="en-US" w:eastAsia="ja-JP"/>
              </w:rPr>
            </w:pPr>
            <w:r w:rsidRPr="00BC2459">
              <w:rPr>
                <w:rFonts w:cs="Arial"/>
                <w:color w:val="000000" w:themeColor="text1"/>
                <w:sz w:val="12"/>
                <w:szCs w:val="12"/>
                <w:lang w:val="en-US" w:eastAsia="ja-JP"/>
              </w:rPr>
              <w:t xml:space="preserve">Optional with capability </w:t>
            </w:r>
            <w:proofErr w:type="spellStart"/>
            <w:r w:rsidRPr="00BC2459">
              <w:rPr>
                <w:rFonts w:cs="Arial"/>
                <w:color w:val="000000" w:themeColor="text1"/>
                <w:sz w:val="12"/>
                <w:szCs w:val="12"/>
                <w:lang w:val="en-US" w:eastAsia="ja-JP"/>
              </w:rPr>
              <w:t>signalling</w:t>
            </w:r>
            <w:proofErr w:type="spellEnd"/>
          </w:p>
        </w:tc>
      </w:tr>
    </w:tbl>
    <w:p w14:paraId="6D0EC59A" w14:textId="77777777" w:rsidR="00601FC1" w:rsidRDefault="00601FC1" w:rsidP="00183E7E">
      <w:pPr>
        <w:jc w:val="both"/>
        <w:rPr>
          <w:rFonts w:eastAsia="Malgun Gothic" w:cs="Batang"/>
          <w:sz w:val="22"/>
          <w:szCs w:val="22"/>
          <w:lang w:val="en-US" w:eastAsia="en-US"/>
        </w:rPr>
      </w:pPr>
    </w:p>
    <w:p w14:paraId="449A5FC5" w14:textId="34053446" w:rsidR="00451466" w:rsidRDefault="00C87A04" w:rsidP="00451466">
      <w:pPr>
        <w:pStyle w:val="Heading1"/>
        <w:numPr>
          <w:ilvl w:val="0"/>
          <w:numId w:val="11"/>
        </w:numPr>
      </w:pPr>
      <w:r>
        <w:t>Co</w:t>
      </w:r>
      <w:r w:rsidR="00451466">
        <w:t>nclusions</w:t>
      </w:r>
    </w:p>
    <w:p w14:paraId="674158D6" w14:textId="77777777" w:rsidR="00451466" w:rsidRDefault="00451466" w:rsidP="00451466"/>
    <w:p w14:paraId="1ED8CE94" w14:textId="3687B647" w:rsidR="00451466" w:rsidRPr="00A446F5" w:rsidRDefault="0023045E" w:rsidP="00A446F5">
      <w:pPr>
        <w:jc w:val="both"/>
        <w:rPr>
          <w:sz w:val="22"/>
          <w:szCs w:val="18"/>
        </w:rPr>
      </w:pPr>
      <w:r w:rsidRPr="00A446F5">
        <w:rPr>
          <w:sz w:val="22"/>
          <w:szCs w:val="18"/>
        </w:rPr>
        <w:t xml:space="preserve">In this contribution, the following proposal </w:t>
      </w:r>
      <w:r w:rsidR="002850A7">
        <w:rPr>
          <w:sz w:val="22"/>
          <w:szCs w:val="18"/>
        </w:rPr>
        <w:t>is</w:t>
      </w:r>
      <w:r w:rsidRPr="00A446F5">
        <w:rPr>
          <w:sz w:val="22"/>
          <w:szCs w:val="18"/>
        </w:rPr>
        <w:t xml:space="preserve"> made:</w:t>
      </w:r>
    </w:p>
    <w:p w14:paraId="2169C1FC" w14:textId="77777777" w:rsidR="00250790" w:rsidRDefault="00250790" w:rsidP="00451466"/>
    <w:p w14:paraId="40EDC7EA" w14:textId="77777777" w:rsidR="006C1ACB" w:rsidRPr="00F61915" w:rsidRDefault="006C1ACB" w:rsidP="006C1ACB">
      <w:pPr>
        <w:jc w:val="both"/>
        <w:rPr>
          <w:rFonts w:ascii="Calibri" w:hAnsi="Calibri"/>
          <w:i/>
          <w:iCs/>
          <w:sz w:val="22"/>
          <w:szCs w:val="22"/>
          <w:lang w:eastAsia="zh-TW"/>
        </w:rPr>
      </w:pPr>
      <w:r>
        <w:rPr>
          <w:rFonts w:ascii="Calibri" w:hAnsi="Calibri"/>
          <w:b/>
          <w:bCs/>
          <w:i/>
          <w:iCs/>
          <w:sz w:val="22"/>
          <w:szCs w:val="22"/>
          <w:lang w:eastAsia="zh-TW"/>
        </w:rPr>
        <w:t>Proposal 1</w:t>
      </w:r>
      <w:r w:rsidRPr="00902C1E">
        <w:rPr>
          <w:rFonts w:ascii="Calibri" w:hAnsi="Calibri"/>
          <w:b/>
          <w:bCs/>
          <w:i/>
          <w:iCs/>
          <w:sz w:val="22"/>
          <w:szCs w:val="22"/>
          <w:lang w:eastAsia="zh-TW"/>
        </w:rPr>
        <w:t xml:space="preserve">: </w:t>
      </w:r>
      <w:r w:rsidRPr="003907EE">
        <w:rPr>
          <w:rFonts w:ascii="Calibri" w:hAnsi="Calibri"/>
          <w:i/>
          <w:iCs/>
          <w:sz w:val="22"/>
          <w:szCs w:val="22"/>
          <w:lang w:eastAsia="zh-TW"/>
        </w:rPr>
        <w:t xml:space="preserve">RAN1 to </w:t>
      </w:r>
      <w:r>
        <w:rPr>
          <w:rFonts w:ascii="Calibri" w:hAnsi="Calibri"/>
          <w:i/>
          <w:iCs/>
          <w:sz w:val="22"/>
          <w:szCs w:val="22"/>
          <w:lang w:eastAsia="zh-TW"/>
        </w:rPr>
        <w:t xml:space="preserve">update note on FG 53-3 of the UE features list for </w:t>
      </w:r>
      <w:proofErr w:type="spellStart"/>
      <w:r>
        <w:rPr>
          <w:rFonts w:ascii="Calibri" w:hAnsi="Calibri"/>
          <w:i/>
          <w:iCs/>
          <w:sz w:val="22"/>
          <w:szCs w:val="22"/>
          <w:lang w:eastAsia="zh-TW"/>
        </w:rPr>
        <w:t>NR_BWP_wor</w:t>
      </w:r>
      <w:proofErr w:type="spellEnd"/>
      <w:r>
        <w:rPr>
          <w:rFonts w:ascii="Calibri" w:hAnsi="Calibri"/>
          <w:i/>
          <w:iCs/>
          <w:sz w:val="22"/>
          <w:szCs w:val="22"/>
          <w:lang w:eastAsia="zh-TW"/>
        </w:rPr>
        <w:t xml:space="preserve"> on the FG applicability to </w:t>
      </w:r>
      <w:proofErr w:type="spellStart"/>
      <w:r>
        <w:rPr>
          <w:rFonts w:ascii="Calibri" w:hAnsi="Calibri"/>
          <w:i/>
          <w:iCs/>
          <w:sz w:val="22"/>
          <w:szCs w:val="22"/>
          <w:lang w:eastAsia="zh-TW"/>
        </w:rPr>
        <w:t>PCell</w:t>
      </w:r>
      <w:proofErr w:type="spellEnd"/>
      <w:r>
        <w:rPr>
          <w:rFonts w:ascii="Calibri" w:hAnsi="Calibri"/>
          <w:i/>
          <w:iCs/>
          <w:sz w:val="22"/>
          <w:szCs w:val="22"/>
          <w:lang w:eastAsia="zh-TW"/>
        </w:rPr>
        <w:t xml:space="preserve"> and </w:t>
      </w:r>
      <w:proofErr w:type="spellStart"/>
      <w:r>
        <w:rPr>
          <w:rFonts w:ascii="Calibri" w:hAnsi="Calibri"/>
          <w:i/>
          <w:iCs/>
          <w:sz w:val="22"/>
          <w:szCs w:val="22"/>
          <w:lang w:eastAsia="zh-TW"/>
        </w:rPr>
        <w:t>PSCell</w:t>
      </w:r>
      <w:proofErr w:type="spellEnd"/>
      <w:r w:rsidRPr="00EE007B">
        <w:rPr>
          <w:rFonts w:ascii="Calibri" w:hAnsi="Calibri"/>
          <w:i/>
          <w:iCs/>
          <w:sz w:val="22"/>
          <w:szCs w:val="22"/>
          <w:lang w:eastAsia="zh-TW"/>
        </w:rPr>
        <w:t>.</w:t>
      </w:r>
    </w:p>
    <w:p w14:paraId="6567E4A7" w14:textId="138085D1" w:rsidR="00AC0735" w:rsidRDefault="00AC0735" w:rsidP="00AC0735">
      <w:pPr>
        <w:pStyle w:val="Heading1"/>
      </w:pPr>
      <w:r>
        <w:t>References</w:t>
      </w:r>
    </w:p>
    <w:p w14:paraId="5577022E" w14:textId="77777777" w:rsidR="007479C4" w:rsidRPr="007479C4" w:rsidRDefault="007479C4" w:rsidP="007479C4">
      <w:pPr>
        <w:rPr>
          <w:sz w:val="22"/>
          <w:szCs w:val="18"/>
        </w:rPr>
      </w:pPr>
    </w:p>
    <w:p w14:paraId="71F37361" w14:textId="27D1EFE3" w:rsidR="003836E2" w:rsidRDefault="00C76F4D" w:rsidP="003836E2">
      <w:pPr>
        <w:pStyle w:val="ListParagraph"/>
        <w:numPr>
          <w:ilvl w:val="0"/>
          <w:numId w:val="15"/>
        </w:numPr>
        <w:ind w:leftChars="0"/>
        <w:rPr>
          <w:sz w:val="22"/>
          <w:szCs w:val="18"/>
        </w:rPr>
      </w:pPr>
      <w:bookmarkStart w:id="5" w:name="_Ref148970938"/>
      <w:r w:rsidRPr="00C76F4D">
        <w:rPr>
          <w:sz w:val="22"/>
          <w:szCs w:val="18"/>
        </w:rPr>
        <w:t>R1-2403832</w:t>
      </w:r>
      <w:r w:rsidR="006A694B" w:rsidRPr="003836E2">
        <w:rPr>
          <w:sz w:val="22"/>
          <w:szCs w:val="18"/>
        </w:rPr>
        <w:t xml:space="preserve">, </w:t>
      </w:r>
      <w:r w:rsidR="00B83899" w:rsidRPr="00B83899">
        <w:rPr>
          <w:sz w:val="22"/>
          <w:szCs w:val="18"/>
        </w:rPr>
        <w:t>Reply LS on BWP operation without bandwidth restriction</w:t>
      </w:r>
      <w:r w:rsidR="003836E2" w:rsidRPr="003836E2">
        <w:rPr>
          <w:sz w:val="22"/>
          <w:szCs w:val="18"/>
        </w:rPr>
        <w:t>, RAN</w:t>
      </w:r>
      <w:r w:rsidR="00A93167">
        <w:rPr>
          <w:sz w:val="22"/>
          <w:szCs w:val="18"/>
        </w:rPr>
        <w:t>2</w:t>
      </w:r>
      <w:r w:rsidR="003836E2" w:rsidRPr="003836E2">
        <w:rPr>
          <w:sz w:val="22"/>
          <w:szCs w:val="18"/>
        </w:rPr>
        <w:t xml:space="preserve">, </w:t>
      </w:r>
      <w:r w:rsidR="00A93167" w:rsidRPr="00A93167">
        <w:rPr>
          <w:sz w:val="22"/>
          <w:szCs w:val="18"/>
        </w:rPr>
        <w:t xml:space="preserve">Reply LS to RAN4 on BWP operation without restriction, 3GPP RAN2#124 meeting, </w:t>
      </w:r>
      <w:r w:rsidR="002850A7">
        <w:rPr>
          <w:sz w:val="22"/>
          <w:szCs w:val="18"/>
        </w:rPr>
        <w:t>April</w:t>
      </w:r>
      <w:r w:rsidR="00A93167" w:rsidRPr="00A93167">
        <w:rPr>
          <w:sz w:val="22"/>
          <w:szCs w:val="18"/>
        </w:rPr>
        <w:t xml:space="preserve"> 202</w:t>
      </w:r>
      <w:r w:rsidR="002850A7">
        <w:rPr>
          <w:sz w:val="22"/>
          <w:szCs w:val="18"/>
        </w:rPr>
        <w:t>4</w:t>
      </w:r>
      <w:r w:rsidR="003836E2" w:rsidRPr="003836E2">
        <w:rPr>
          <w:sz w:val="22"/>
          <w:szCs w:val="18"/>
        </w:rPr>
        <w:t>.</w:t>
      </w:r>
      <w:bookmarkEnd w:id="5"/>
    </w:p>
    <w:p w14:paraId="72A192F4" w14:textId="77777777" w:rsidR="00A93167" w:rsidRPr="00A93167" w:rsidRDefault="00A93167" w:rsidP="00A93167">
      <w:pPr>
        <w:rPr>
          <w:sz w:val="22"/>
          <w:szCs w:val="18"/>
        </w:rPr>
      </w:pPr>
    </w:p>
    <w:p w14:paraId="75A96971" w14:textId="6BADC199" w:rsidR="00F372D3" w:rsidRPr="002850A7" w:rsidRDefault="000755B5" w:rsidP="002850A7">
      <w:pPr>
        <w:pStyle w:val="ListParagraph"/>
        <w:numPr>
          <w:ilvl w:val="0"/>
          <w:numId w:val="15"/>
        </w:numPr>
        <w:ind w:leftChars="0"/>
      </w:pPr>
      <w:bookmarkStart w:id="6" w:name="_Ref148970919"/>
      <w:bookmarkStart w:id="7" w:name="_Ref158902717"/>
      <w:r w:rsidRPr="000755B5">
        <w:rPr>
          <w:sz w:val="22"/>
          <w:szCs w:val="18"/>
        </w:rPr>
        <w:t>R1-2403703</w:t>
      </w:r>
      <w:r w:rsidR="004C7175" w:rsidRPr="00AB1CD8">
        <w:rPr>
          <w:sz w:val="22"/>
          <w:szCs w:val="18"/>
        </w:rPr>
        <w:t>,</w:t>
      </w:r>
      <w:r w:rsidR="0013301A" w:rsidRPr="00AB1CD8">
        <w:rPr>
          <w:sz w:val="22"/>
          <w:szCs w:val="18"/>
        </w:rPr>
        <w:t xml:space="preserve"> </w:t>
      </w:r>
      <w:r w:rsidR="00EF223F" w:rsidRPr="00EF223F">
        <w:rPr>
          <w:sz w:val="22"/>
          <w:szCs w:val="18"/>
        </w:rPr>
        <w:t>Updated RAN1 UE features list for Rel-18 NR after RAN1#116bis</w:t>
      </w:r>
      <w:r w:rsidR="004C7175" w:rsidRPr="00AB1CD8">
        <w:rPr>
          <w:sz w:val="22"/>
          <w:szCs w:val="18"/>
        </w:rPr>
        <w:t xml:space="preserve">, </w:t>
      </w:r>
      <w:r w:rsidR="002850A7" w:rsidRPr="002850A7">
        <w:rPr>
          <w:sz w:val="22"/>
          <w:szCs w:val="18"/>
        </w:rPr>
        <w:t>Moderators (AT&amp;T, NTT DOCOMO, INC.)</w:t>
      </w:r>
      <w:r w:rsidR="0013301A" w:rsidRPr="00AB1CD8">
        <w:rPr>
          <w:sz w:val="22"/>
          <w:szCs w:val="18"/>
        </w:rPr>
        <w:t xml:space="preserve">, </w:t>
      </w:r>
      <w:r w:rsidR="00990839" w:rsidRPr="00AB1CD8">
        <w:rPr>
          <w:sz w:val="22"/>
          <w:szCs w:val="18"/>
        </w:rPr>
        <w:t>3GPP RAN1#</w:t>
      </w:r>
      <w:r w:rsidR="00A121DB">
        <w:rPr>
          <w:sz w:val="22"/>
          <w:szCs w:val="18"/>
        </w:rPr>
        <w:t>11</w:t>
      </w:r>
      <w:r w:rsidR="002850A7">
        <w:rPr>
          <w:sz w:val="22"/>
          <w:szCs w:val="18"/>
        </w:rPr>
        <w:t>6-bis</w:t>
      </w:r>
      <w:r w:rsidR="00990839" w:rsidRPr="00AB1CD8">
        <w:rPr>
          <w:sz w:val="22"/>
          <w:szCs w:val="18"/>
        </w:rPr>
        <w:t xml:space="preserve"> meeting, </w:t>
      </w:r>
      <w:bookmarkEnd w:id="6"/>
      <w:r w:rsidR="002850A7">
        <w:rPr>
          <w:sz w:val="22"/>
          <w:szCs w:val="18"/>
        </w:rPr>
        <w:t>April 2024</w:t>
      </w:r>
      <w:r w:rsidR="00AB1CD8">
        <w:rPr>
          <w:sz w:val="22"/>
          <w:szCs w:val="18"/>
        </w:rPr>
        <w:t>.</w:t>
      </w:r>
      <w:bookmarkEnd w:id="7"/>
    </w:p>
    <w:sectPr w:rsidR="00F372D3" w:rsidRPr="002850A7" w:rsidSect="00AB1C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284" w:footer="34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A170D" w14:textId="77777777" w:rsidR="001114CB" w:rsidRDefault="001114CB">
      <w:r>
        <w:separator/>
      </w:r>
    </w:p>
  </w:endnote>
  <w:endnote w:type="continuationSeparator" w:id="0">
    <w:p w14:paraId="4516F3B4" w14:textId="77777777" w:rsidR="001114CB" w:rsidRDefault="001114CB">
      <w:r>
        <w:continuationSeparator/>
      </w:r>
    </w:p>
  </w:endnote>
  <w:endnote w:type="continuationNotice" w:id="1">
    <w:p w14:paraId="612B2582" w14:textId="77777777" w:rsidR="001114CB" w:rsidRDefault="001114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97D15" w14:textId="77777777" w:rsidR="001F337A" w:rsidRDefault="001F33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FF881" w14:textId="77777777" w:rsidR="00915209" w:rsidRPr="00000924" w:rsidRDefault="00915209"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20A1093E" w14:textId="37991B43" w:rsidR="009E5DC1" w:rsidRDefault="00E738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4106" w14:textId="77777777" w:rsidR="001F337A" w:rsidRDefault="001F33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EC309" w14:textId="77777777" w:rsidR="001114CB" w:rsidRDefault="001114CB">
      <w:r>
        <w:separator/>
      </w:r>
    </w:p>
  </w:footnote>
  <w:footnote w:type="continuationSeparator" w:id="0">
    <w:p w14:paraId="7215E72E" w14:textId="77777777" w:rsidR="001114CB" w:rsidRDefault="001114CB">
      <w:r>
        <w:continuationSeparator/>
      </w:r>
    </w:p>
  </w:footnote>
  <w:footnote w:type="continuationNotice" w:id="1">
    <w:p w14:paraId="7DFC0A5F" w14:textId="77777777" w:rsidR="001114CB" w:rsidRDefault="001114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E22F0" w14:textId="77777777" w:rsidR="001F337A" w:rsidRDefault="001F33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F039" w14:textId="77777777" w:rsidR="001F337A" w:rsidRDefault="001F33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65705" w14:textId="77777777" w:rsidR="001F337A" w:rsidRDefault="001F33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2FF927D2"/>
    <w:multiLevelType w:val="hybridMultilevel"/>
    <w:tmpl w:val="EF3A0A9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7B7B72"/>
    <w:multiLevelType w:val="hybridMultilevel"/>
    <w:tmpl w:val="7B38A3CE"/>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AF45EB"/>
    <w:multiLevelType w:val="hybridMultilevel"/>
    <w:tmpl w:val="C6DA41B0"/>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542AC3"/>
    <w:multiLevelType w:val="hybridMultilevel"/>
    <w:tmpl w:val="26E0AA4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99209D"/>
    <w:multiLevelType w:val="hybridMultilevel"/>
    <w:tmpl w:val="761EC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9A1475"/>
    <w:multiLevelType w:val="hybridMultilevel"/>
    <w:tmpl w:val="55D43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45C2E"/>
    <w:multiLevelType w:val="hybridMultilevel"/>
    <w:tmpl w:val="53E62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E122C3"/>
    <w:multiLevelType w:val="hybridMultilevel"/>
    <w:tmpl w:val="8C541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31040801">
    <w:abstractNumId w:val="20"/>
  </w:num>
  <w:num w:numId="2" w16cid:durableId="277683139">
    <w:abstractNumId w:val="7"/>
  </w:num>
  <w:num w:numId="3" w16cid:durableId="702557643">
    <w:abstractNumId w:val="26"/>
  </w:num>
  <w:num w:numId="4" w16cid:durableId="201940911">
    <w:abstractNumId w:val="0"/>
  </w:num>
  <w:num w:numId="5" w16cid:durableId="1492136801">
    <w:abstractNumId w:val="3"/>
  </w:num>
  <w:num w:numId="6" w16cid:durableId="1647929855">
    <w:abstractNumId w:val="10"/>
  </w:num>
  <w:num w:numId="7" w16cid:durableId="1867719318">
    <w:abstractNumId w:val="19"/>
  </w:num>
  <w:num w:numId="8" w16cid:durableId="1168517666">
    <w:abstractNumId w:val="13"/>
  </w:num>
  <w:num w:numId="9" w16cid:durableId="1818035693">
    <w:abstractNumId w:val="12"/>
  </w:num>
  <w:num w:numId="10" w16cid:durableId="1756128185">
    <w:abstractNumId w:val="5"/>
  </w:num>
  <w:num w:numId="11" w16cid:durableId="1547714559">
    <w:abstractNumId w:val="11"/>
  </w:num>
  <w:num w:numId="12" w16cid:durableId="703792270">
    <w:abstractNumId w:val="16"/>
  </w:num>
  <w:num w:numId="13" w16cid:durableId="2100365980">
    <w:abstractNumId w:val="15"/>
  </w:num>
  <w:num w:numId="14" w16cid:durableId="1480270571">
    <w:abstractNumId w:val="9"/>
  </w:num>
  <w:num w:numId="15" w16cid:durableId="859245826">
    <w:abstractNumId w:val="14"/>
  </w:num>
  <w:num w:numId="16" w16cid:durableId="2105299523">
    <w:abstractNumId w:val="17"/>
  </w:num>
  <w:num w:numId="17" w16cid:durableId="794787227">
    <w:abstractNumId w:val="9"/>
  </w:num>
  <w:num w:numId="18" w16cid:durableId="425345514">
    <w:abstractNumId w:val="4"/>
  </w:num>
  <w:num w:numId="19" w16cid:durableId="1081564448">
    <w:abstractNumId w:val="21"/>
  </w:num>
  <w:num w:numId="20" w16cid:durableId="26567830">
    <w:abstractNumId w:val="17"/>
  </w:num>
  <w:num w:numId="21" w16cid:durableId="821385869">
    <w:abstractNumId w:val="2"/>
  </w:num>
  <w:num w:numId="22" w16cid:durableId="239949975">
    <w:abstractNumId w:val="17"/>
  </w:num>
  <w:num w:numId="23" w16cid:durableId="194660212">
    <w:abstractNumId w:val="2"/>
  </w:num>
  <w:num w:numId="24" w16cid:durableId="1274629371">
    <w:abstractNumId w:val="24"/>
  </w:num>
  <w:num w:numId="25" w16cid:durableId="366369520">
    <w:abstractNumId w:val="22"/>
  </w:num>
  <w:num w:numId="26" w16cid:durableId="256720743">
    <w:abstractNumId w:val="18"/>
  </w:num>
  <w:num w:numId="27" w16cid:durableId="1576162744">
    <w:abstractNumId w:val="8"/>
  </w:num>
  <w:num w:numId="28" w16cid:durableId="1095202346">
    <w:abstractNumId w:val="6"/>
  </w:num>
  <w:num w:numId="29" w16cid:durableId="155800554">
    <w:abstractNumId w:val="25"/>
  </w:num>
  <w:num w:numId="30" w16cid:durableId="470908322">
    <w:abstractNumId w:val="23"/>
  </w:num>
  <w:num w:numId="31" w16cid:durableId="1630894738">
    <w:abstractNumId w:val="1"/>
  </w:num>
  <w:num w:numId="32" w16cid:durableId="323095322">
    <w:abstractNumId w:val="2"/>
  </w:num>
  <w:num w:numId="33" w16cid:durableId="1635407366">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ogo Martins, Vodafone">
    <w15:presenceInfo w15:providerId="AD" w15:userId="S::diogo.martins@vodafone.com::05bb3809-d0fa-468e-89fe-7c07150cf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320"/>
    <w:rsid w:val="0001193B"/>
    <w:rsid w:val="00011941"/>
    <w:rsid w:val="000119D3"/>
    <w:rsid w:val="00011D75"/>
    <w:rsid w:val="00011F54"/>
    <w:rsid w:val="00011FE7"/>
    <w:rsid w:val="0001227C"/>
    <w:rsid w:val="0001241A"/>
    <w:rsid w:val="0001251B"/>
    <w:rsid w:val="0001297C"/>
    <w:rsid w:val="00012BF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282"/>
    <w:rsid w:val="00027569"/>
    <w:rsid w:val="0002786C"/>
    <w:rsid w:val="00027C57"/>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601"/>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662"/>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146"/>
    <w:rsid w:val="000452B5"/>
    <w:rsid w:val="0004560E"/>
    <w:rsid w:val="00045994"/>
    <w:rsid w:val="00045E79"/>
    <w:rsid w:val="00045F5C"/>
    <w:rsid w:val="0004620F"/>
    <w:rsid w:val="00046576"/>
    <w:rsid w:val="00046BD6"/>
    <w:rsid w:val="00046C36"/>
    <w:rsid w:val="00046DC4"/>
    <w:rsid w:val="00046F2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5E"/>
    <w:rsid w:val="00051FC2"/>
    <w:rsid w:val="00052465"/>
    <w:rsid w:val="00052786"/>
    <w:rsid w:val="00052822"/>
    <w:rsid w:val="00052BE7"/>
    <w:rsid w:val="00052F1A"/>
    <w:rsid w:val="00052F3F"/>
    <w:rsid w:val="00053095"/>
    <w:rsid w:val="000537A8"/>
    <w:rsid w:val="0005380A"/>
    <w:rsid w:val="00053994"/>
    <w:rsid w:val="00053E6A"/>
    <w:rsid w:val="000541BA"/>
    <w:rsid w:val="000548A2"/>
    <w:rsid w:val="00054C99"/>
    <w:rsid w:val="00054CED"/>
    <w:rsid w:val="00054DAD"/>
    <w:rsid w:val="00055087"/>
    <w:rsid w:val="000550B8"/>
    <w:rsid w:val="000553DE"/>
    <w:rsid w:val="00055785"/>
    <w:rsid w:val="0005593A"/>
    <w:rsid w:val="00055A86"/>
    <w:rsid w:val="00055CEC"/>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657"/>
    <w:rsid w:val="00060C4B"/>
    <w:rsid w:val="00060D60"/>
    <w:rsid w:val="00060F19"/>
    <w:rsid w:val="0006106B"/>
    <w:rsid w:val="00061140"/>
    <w:rsid w:val="000614A4"/>
    <w:rsid w:val="000616EA"/>
    <w:rsid w:val="000616F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5B5"/>
    <w:rsid w:val="0007585B"/>
    <w:rsid w:val="00075904"/>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CB"/>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46C"/>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73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4DF"/>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843"/>
    <w:rsid w:val="000C0010"/>
    <w:rsid w:val="000C00C2"/>
    <w:rsid w:val="000C0197"/>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4E8A"/>
    <w:rsid w:val="000C51B1"/>
    <w:rsid w:val="000C5284"/>
    <w:rsid w:val="000C5486"/>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3AE"/>
    <w:rsid w:val="000D0461"/>
    <w:rsid w:val="000D0465"/>
    <w:rsid w:val="000D0A13"/>
    <w:rsid w:val="000D0F6A"/>
    <w:rsid w:val="000D11BF"/>
    <w:rsid w:val="000D12CC"/>
    <w:rsid w:val="000D1380"/>
    <w:rsid w:val="000D1392"/>
    <w:rsid w:val="000D1EB9"/>
    <w:rsid w:val="000D1F31"/>
    <w:rsid w:val="000D2083"/>
    <w:rsid w:val="000D243E"/>
    <w:rsid w:val="000D26B1"/>
    <w:rsid w:val="000D26EF"/>
    <w:rsid w:val="000D2BBB"/>
    <w:rsid w:val="000D2FC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C16"/>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39A"/>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3CF"/>
    <w:rsid w:val="000E44C6"/>
    <w:rsid w:val="000E4D0A"/>
    <w:rsid w:val="000E502E"/>
    <w:rsid w:val="000E50BF"/>
    <w:rsid w:val="000E50FE"/>
    <w:rsid w:val="000E58B4"/>
    <w:rsid w:val="000E598D"/>
    <w:rsid w:val="000E5AA1"/>
    <w:rsid w:val="000E5C5B"/>
    <w:rsid w:val="000E61DA"/>
    <w:rsid w:val="000E620A"/>
    <w:rsid w:val="000E63F6"/>
    <w:rsid w:val="000E6419"/>
    <w:rsid w:val="000E6571"/>
    <w:rsid w:val="000E662A"/>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7E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6DAF"/>
    <w:rsid w:val="00107259"/>
    <w:rsid w:val="0010732C"/>
    <w:rsid w:val="00107357"/>
    <w:rsid w:val="001077F6"/>
    <w:rsid w:val="0010789B"/>
    <w:rsid w:val="001078B7"/>
    <w:rsid w:val="00107934"/>
    <w:rsid w:val="00107CEA"/>
    <w:rsid w:val="00107CF2"/>
    <w:rsid w:val="00110069"/>
    <w:rsid w:val="0011024A"/>
    <w:rsid w:val="001105B6"/>
    <w:rsid w:val="00110757"/>
    <w:rsid w:val="00110808"/>
    <w:rsid w:val="00111371"/>
    <w:rsid w:val="001113E5"/>
    <w:rsid w:val="001114CB"/>
    <w:rsid w:val="001114FF"/>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57A"/>
    <w:rsid w:val="00115854"/>
    <w:rsid w:val="00115DB4"/>
    <w:rsid w:val="001160A6"/>
    <w:rsid w:val="0011618B"/>
    <w:rsid w:val="001161AA"/>
    <w:rsid w:val="0011674F"/>
    <w:rsid w:val="00116B89"/>
    <w:rsid w:val="00116D22"/>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83A"/>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464"/>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01A"/>
    <w:rsid w:val="001331DC"/>
    <w:rsid w:val="0013345D"/>
    <w:rsid w:val="001334BB"/>
    <w:rsid w:val="00133565"/>
    <w:rsid w:val="001338CD"/>
    <w:rsid w:val="00133B13"/>
    <w:rsid w:val="00133DF7"/>
    <w:rsid w:val="00133ED3"/>
    <w:rsid w:val="00133F70"/>
    <w:rsid w:val="00134149"/>
    <w:rsid w:val="0013463A"/>
    <w:rsid w:val="00134969"/>
    <w:rsid w:val="0013496C"/>
    <w:rsid w:val="0013500C"/>
    <w:rsid w:val="001352CA"/>
    <w:rsid w:val="0013536D"/>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98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6F61"/>
    <w:rsid w:val="0014700A"/>
    <w:rsid w:val="00147200"/>
    <w:rsid w:val="00147984"/>
    <w:rsid w:val="001479DF"/>
    <w:rsid w:val="00147BE5"/>
    <w:rsid w:val="00147CE4"/>
    <w:rsid w:val="00150032"/>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57ED7"/>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EEE"/>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0E6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BE"/>
    <w:rsid w:val="001733CB"/>
    <w:rsid w:val="001735C9"/>
    <w:rsid w:val="001736A5"/>
    <w:rsid w:val="00173820"/>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DE2"/>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7E"/>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5CB6"/>
    <w:rsid w:val="0019606F"/>
    <w:rsid w:val="001960F0"/>
    <w:rsid w:val="001965F0"/>
    <w:rsid w:val="0019697D"/>
    <w:rsid w:val="00196C83"/>
    <w:rsid w:val="00196CBA"/>
    <w:rsid w:val="00196F1E"/>
    <w:rsid w:val="00196FDD"/>
    <w:rsid w:val="0019703A"/>
    <w:rsid w:val="00197085"/>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3EDE"/>
    <w:rsid w:val="001A4018"/>
    <w:rsid w:val="001A40D9"/>
    <w:rsid w:val="001A41CB"/>
    <w:rsid w:val="001A4980"/>
    <w:rsid w:val="001A4B90"/>
    <w:rsid w:val="001A4C6A"/>
    <w:rsid w:val="001A4D4C"/>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22"/>
    <w:rsid w:val="001C6139"/>
    <w:rsid w:val="001C63C7"/>
    <w:rsid w:val="001C654B"/>
    <w:rsid w:val="001C680C"/>
    <w:rsid w:val="001C68C7"/>
    <w:rsid w:val="001C6F5A"/>
    <w:rsid w:val="001C7EDC"/>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9E3"/>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37A"/>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BBB"/>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433"/>
    <w:rsid w:val="00210754"/>
    <w:rsid w:val="0021080C"/>
    <w:rsid w:val="00210B76"/>
    <w:rsid w:val="00211834"/>
    <w:rsid w:val="002118BE"/>
    <w:rsid w:val="00211918"/>
    <w:rsid w:val="002122BB"/>
    <w:rsid w:val="00212447"/>
    <w:rsid w:val="00212557"/>
    <w:rsid w:val="00212805"/>
    <w:rsid w:val="00212AB1"/>
    <w:rsid w:val="00213227"/>
    <w:rsid w:val="0021390D"/>
    <w:rsid w:val="0021412E"/>
    <w:rsid w:val="00214338"/>
    <w:rsid w:val="0021460B"/>
    <w:rsid w:val="00214746"/>
    <w:rsid w:val="00214B08"/>
    <w:rsid w:val="00214C26"/>
    <w:rsid w:val="00214EBC"/>
    <w:rsid w:val="00214F2E"/>
    <w:rsid w:val="00215106"/>
    <w:rsid w:val="002154CD"/>
    <w:rsid w:val="002155C0"/>
    <w:rsid w:val="00215626"/>
    <w:rsid w:val="00215643"/>
    <w:rsid w:val="0021564B"/>
    <w:rsid w:val="0021582E"/>
    <w:rsid w:val="00215945"/>
    <w:rsid w:val="00215A03"/>
    <w:rsid w:val="00215CAA"/>
    <w:rsid w:val="00215DD8"/>
    <w:rsid w:val="0021624E"/>
    <w:rsid w:val="0021647B"/>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5A55"/>
    <w:rsid w:val="00226315"/>
    <w:rsid w:val="002266E7"/>
    <w:rsid w:val="0022678C"/>
    <w:rsid w:val="002268FD"/>
    <w:rsid w:val="002269C9"/>
    <w:rsid w:val="00226B0D"/>
    <w:rsid w:val="00226BB1"/>
    <w:rsid w:val="00226BF4"/>
    <w:rsid w:val="002273D4"/>
    <w:rsid w:val="00227736"/>
    <w:rsid w:val="0022789B"/>
    <w:rsid w:val="002279F2"/>
    <w:rsid w:val="00227C51"/>
    <w:rsid w:val="00227E55"/>
    <w:rsid w:val="00227F60"/>
    <w:rsid w:val="00227FDC"/>
    <w:rsid w:val="00227FDD"/>
    <w:rsid w:val="0023003F"/>
    <w:rsid w:val="0023045E"/>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74"/>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7A9"/>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D3F"/>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1"/>
    <w:rsid w:val="00245FAF"/>
    <w:rsid w:val="0024629E"/>
    <w:rsid w:val="00246630"/>
    <w:rsid w:val="002467B8"/>
    <w:rsid w:val="00246BC3"/>
    <w:rsid w:val="00246E7C"/>
    <w:rsid w:val="00247478"/>
    <w:rsid w:val="00247712"/>
    <w:rsid w:val="00247BE8"/>
    <w:rsid w:val="00247D0B"/>
    <w:rsid w:val="002503DD"/>
    <w:rsid w:val="002504A5"/>
    <w:rsid w:val="00250790"/>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3DD"/>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17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370"/>
    <w:rsid w:val="00280600"/>
    <w:rsid w:val="002808E2"/>
    <w:rsid w:val="002808E6"/>
    <w:rsid w:val="002809EC"/>
    <w:rsid w:val="00281135"/>
    <w:rsid w:val="0028122E"/>
    <w:rsid w:val="002816BB"/>
    <w:rsid w:val="00281FDC"/>
    <w:rsid w:val="0028203A"/>
    <w:rsid w:val="002822E8"/>
    <w:rsid w:val="00282519"/>
    <w:rsid w:val="00282563"/>
    <w:rsid w:val="00282932"/>
    <w:rsid w:val="00282AEB"/>
    <w:rsid w:val="00282CA9"/>
    <w:rsid w:val="002831C2"/>
    <w:rsid w:val="002832ED"/>
    <w:rsid w:val="0028330C"/>
    <w:rsid w:val="002835A0"/>
    <w:rsid w:val="00283873"/>
    <w:rsid w:val="002838B2"/>
    <w:rsid w:val="00283B63"/>
    <w:rsid w:val="00283CE9"/>
    <w:rsid w:val="00283E28"/>
    <w:rsid w:val="00283FE3"/>
    <w:rsid w:val="00284134"/>
    <w:rsid w:val="002842D2"/>
    <w:rsid w:val="00284378"/>
    <w:rsid w:val="00284580"/>
    <w:rsid w:val="002845F9"/>
    <w:rsid w:val="00284744"/>
    <w:rsid w:val="0028490C"/>
    <w:rsid w:val="002850A7"/>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8E0"/>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97E2C"/>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F51"/>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1B6"/>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AFC"/>
    <w:rsid w:val="002C2B75"/>
    <w:rsid w:val="002C2CA3"/>
    <w:rsid w:val="002C2D78"/>
    <w:rsid w:val="002C30D2"/>
    <w:rsid w:val="002C3476"/>
    <w:rsid w:val="002C35CD"/>
    <w:rsid w:val="002C3D2A"/>
    <w:rsid w:val="002C3D3A"/>
    <w:rsid w:val="002C3DFB"/>
    <w:rsid w:val="002C3ED4"/>
    <w:rsid w:val="002C3F47"/>
    <w:rsid w:val="002C40D4"/>
    <w:rsid w:val="002C4109"/>
    <w:rsid w:val="002C4186"/>
    <w:rsid w:val="002C4188"/>
    <w:rsid w:val="002C43A7"/>
    <w:rsid w:val="002C4703"/>
    <w:rsid w:val="002C49F0"/>
    <w:rsid w:val="002C4B70"/>
    <w:rsid w:val="002C4BFC"/>
    <w:rsid w:val="002C52E2"/>
    <w:rsid w:val="002C530F"/>
    <w:rsid w:val="002C5590"/>
    <w:rsid w:val="002C570C"/>
    <w:rsid w:val="002C579F"/>
    <w:rsid w:val="002C58B0"/>
    <w:rsid w:val="002C5E9B"/>
    <w:rsid w:val="002C6703"/>
    <w:rsid w:val="002C67E8"/>
    <w:rsid w:val="002C6836"/>
    <w:rsid w:val="002C687D"/>
    <w:rsid w:val="002C6A54"/>
    <w:rsid w:val="002C6B8F"/>
    <w:rsid w:val="002C6D00"/>
    <w:rsid w:val="002C723C"/>
    <w:rsid w:val="002C79D3"/>
    <w:rsid w:val="002C79F2"/>
    <w:rsid w:val="002C7AAD"/>
    <w:rsid w:val="002D083A"/>
    <w:rsid w:val="002D09C4"/>
    <w:rsid w:val="002D0A71"/>
    <w:rsid w:val="002D0A98"/>
    <w:rsid w:val="002D0CAF"/>
    <w:rsid w:val="002D136A"/>
    <w:rsid w:val="002D188F"/>
    <w:rsid w:val="002D1921"/>
    <w:rsid w:val="002D1AC3"/>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BA2"/>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AB6"/>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3B"/>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04F"/>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2BCF"/>
    <w:rsid w:val="00303010"/>
    <w:rsid w:val="00303298"/>
    <w:rsid w:val="0030361D"/>
    <w:rsid w:val="00303711"/>
    <w:rsid w:val="00303765"/>
    <w:rsid w:val="00303E27"/>
    <w:rsid w:val="00303E7C"/>
    <w:rsid w:val="00304ADB"/>
    <w:rsid w:val="00304B92"/>
    <w:rsid w:val="00304D79"/>
    <w:rsid w:val="00304E15"/>
    <w:rsid w:val="003058CC"/>
    <w:rsid w:val="00305AD0"/>
    <w:rsid w:val="00305B6E"/>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B4"/>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7FD"/>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15"/>
    <w:rsid w:val="00325BD1"/>
    <w:rsid w:val="00325BF4"/>
    <w:rsid w:val="00326084"/>
    <w:rsid w:val="00326195"/>
    <w:rsid w:val="0032653C"/>
    <w:rsid w:val="0032673B"/>
    <w:rsid w:val="00326A65"/>
    <w:rsid w:val="00326FAF"/>
    <w:rsid w:val="00326FF5"/>
    <w:rsid w:val="0032705D"/>
    <w:rsid w:val="0032718B"/>
    <w:rsid w:val="0032744B"/>
    <w:rsid w:val="00327554"/>
    <w:rsid w:val="0032766E"/>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1F5"/>
    <w:rsid w:val="00331351"/>
    <w:rsid w:val="00331413"/>
    <w:rsid w:val="0033191F"/>
    <w:rsid w:val="00331A49"/>
    <w:rsid w:val="00331C24"/>
    <w:rsid w:val="00331EFF"/>
    <w:rsid w:val="00332259"/>
    <w:rsid w:val="00332351"/>
    <w:rsid w:val="0033254C"/>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BCB"/>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32A"/>
    <w:rsid w:val="003454F0"/>
    <w:rsid w:val="003455EE"/>
    <w:rsid w:val="003456BE"/>
    <w:rsid w:val="0034570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494"/>
    <w:rsid w:val="003567D6"/>
    <w:rsid w:val="00356823"/>
    <w:rsid w:val="00356E3D"/>
    <w:rsid w:val="003572D7"/>
    <w:rsid w:val="0035740B"/>
    <w:rsid w:val="003575AA"/>
    <w:rsid w:val="0035775C"/>
    <w:rsid w:val="0036029B"/>
    <w:rsid w:val="00360752"/>
    <w:rsid w:val="00360C5C"/>
    <w:rsid w:val="0036115F"/>
    <w:rsid w:val="003616B8"/>
    <w:rsid w:val="00361755"/>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141"/>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EE4"/>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17D"/>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6E2"/>
    <w:rsid w:val="00383723"/>
    <w:rsid w:val="00383A46"/>
    <w:rsid w:val="00383CD6"/>
    <w:rsid w:val="00383E36"/>
    <w:rsid w:val="0038453E"/>
    <w:rsid w:val="0038465F"/>
    <w:rsid w:val="003849DB"/>
    <w:rsid w:val="00384ABA"/>
    <w:rsid w:val="00384B61"/>
    <w:rsid w:val="00384D66"/>
    <w:rsid w:val="003850E9"/>
    <w:rsid w:val="00385584"/>
    <w:rsid w:val="00385C2F"/>
    <w:rsid w:val="00385D18"/>
    <w:rsid w:val="00386062"/>
    <w:rsid w:val="003860AA"/>
    <w:rsid w:val="00386457"/>
    <w:rsid w:val="0038683C"/>
    <w:rsid w:val="00386D2A"/>
    <w:rsid w:val="00386D3B"/>
    <w:rsid w:val="00386E9C"/>
    <w:rsid w:val="003872F8"/>
    <w:rsid w:val="00387320"/>
    <w:rsid w:val="003873B7"/>
    <w:rsid w:val="0038787C"/>
    <w:rsid w:val="00387C4F"/>
    <w:rsid w:val="00387E45"/>
    <w:rsid w:val="00387E8A"/>
    <w:rsid w:val="00387F6E"/>
    <w:rsid w:val="00390645"/>
    <w:rsid w:val="003907EE"/>
    <w:rsid w:val="003908F9"/>
    <w:rsid w:val="00390D0A"/>
    <w:rsid w:val="00390E5A"/>
    <w:rsid w:val="00390E77"/>
    <w:rsid w:val="00390F69"/>
    <w:rsid w:val="00391265"/>
    <w:rsid w:val="00391327"/>
    <w:rsid w:val="00391842"/>
    <w:rsid w:val="0039187C"/>
    <w:rsid w:val="003918DD"/>
    <w:rsid w:val="003918E5"/>
    <w:rsid w:val="00391DEE"/>
    <w:rsid w:val="00392444"/>
    <w:rsid w:val="00392896"/>
    <w:rsid w:val="00392FB5"/>
    <w:rsid w:val="003935BD"/>
    <w:rsid w:val="00393680"/>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12F6"/>
    <w:rsid w:val="003A22C4"/>
    <w:rsid w:val="003A2461"/>
    <w:rsid w:val="003A286B"/>
    <w:rsid w:val="003A2CF8"/>
    <w:rsid w:val="003A2E44"/>
    <w:rsid w:val="003A3097"/>
    <w:rsid w:val="003A3377"/>
    <w:rsid w:val="003A3873"/>
    <w:rsid w:val="003A3D4D"/>
    <w:rsid w:val="003A3DE2"/>
    <w:rsid w:val="003A4246"/>
    <w:rsid w:val="003A427A"/>
    <w:rsid w:val="003A42C9"/>
    <w:rsid w:val="003A4446"/>
    <w:rsid w:val="003A4469"/>
    <w:rsid w:val="003A45B3"/>
    <w:rsid w:val="003A4670"/>
    <w:rsid w:val="003A4779"/>
    <w:rsid w:val="003A47DF"/>
    <w:rsid w:val="003A4A4E"/>
    <w:rsid w:val="003A4BE0"/>
    <w:rsid w:val="003A4D3C"/>
    <w:rsid w:val="003A5230"/>
    <w:rsid w:val="003A5CDA"/>
    <w:rsid w:val="003A5FCC"/>
    <w:rsid w:val="003A5FEA"/>
    <w:rsid w:val="003A6356"/>
    <w:rsid w:val="003A6444"/>
    <w:rsid w:val="003A674A"/>
    <w:rsid w:val="003A68EC"/>
    <w:rsid w:val="003A6D9C"/>
    <w:rsid w:val="003A6FDE"/>
    <w:rsid w:val="003A7281"/>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5FE"/>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284"/>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AD4"/>
    <w:rsid w:val="003D2E3C"/>
    <w:rsid w:val="003D300F"/>
    <w:rsid w:val="003D352C"/>
    <w:rsid w:val="003D360B"/>
    <w:rsid w:val="003D3782"/>
    <w:rsid w:val="003D3A43"/>
    <w:rsid w:val="003D3AE8"/>
    <w:rsid w:val="003D3BBD"/>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34C"/>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455"/>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9EA"/>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49"/>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54"/>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034"/>
    <w:rsid w:val="0041251F"/>
    <w:rsid w:val="004126E2"/>
    <w:rsid w:val="00412791"/>
    <w:rsid w:val="00412853"/>
    <w:rsid w:val="00412B61"/>
    <w:rsid w:val="00412DDE"/>
    <w:rsid w:val="00412FBD"/>
    <w:rsid w:val="004130BB"/>
    <w:rsid w:val="0041323A"/>
    <w:rsid w:val="004136DE"/>
    <w:rsid w:val="00413B56"/>
    <w:rsid w:val="00413CDA"/>
    <w:rsid w:val="00413F06"/>
    <w:rsid w:val="00413FBB"/>
    <w:rsid w:val="004141A4"/>
    <w:rsid w:val="00414421"/>
    <w:rsid w:val="004149BB"/>
    <w:rsid w:val="00414CD5"/>
    <w:rsid w:val="0041553F"/>
    <w:rsid w:val="00415545"/>
    <w:rsid w:val="004158F8"/>
    <w:rsid w:val="00415E4C"/>
    <w:rsid w:val="0041613C"/>
    <w:rsid w:val="00416908"/>
    <w:rsid w:val="00416B7D"/>
    <w:rsid w:val="00416F0B"/>
    <w:rsid w:val="004171EC"/>
    <w:rsid w:val="0041733C"/>
    <w:rsid w:val="004173AB"/>
    <w:rsid w:val="004173DE"/>
    <w:rsid w:val="0041766B"/>
    <w:rsid w:val="004176C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057"/>
    <w:rsid w:val="00437122"/>
    <w:rsid w:val="0043729D"/>
    <w:rsid w:val="0043754F"/>
    <w:rsid w:val="004376ED"/>
    <w:rsid w:val="0043785F"/>
    <w:rsid w:val="00437864"/>
    <w:rsid w:val="00437CF8"/>
    <w:rsid w:val="00440361"/>
    <w:rsid w:val="004405CB"/>
    <w:rsid w:val="004405D4"/>
    <w:rsid w:val="0044062B"/>
    <w:rsid w:val="00440778"/>
    <w:rsid w:val="004407EB"/>
    <w:rsid w:val="00440CFB"/>
    <w:rsid w:val="00441115"/>
    <w:rsid w:val="00441324"/>
    <w:rsid w:val="004416F6"/>
    <w:rsid w:val="004418A3"/>
    <w:rsid w:val="0044198A"/>
    <w:rsid w:val="00441A74"/>
    <w:rsid w:val="00441C40"/>
    <w:rsid w:val="00441D9E"/>
    <w:rsid w:val="00441FF1"/>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466"/>
    <w:rsid w:val="004515EE"/>
    <w:rsid w:val="00451638"/>
    <w:rsid w:val="00451860"/>
    <w:rsid w:val="004519FB"/>
    <w:rsid w:val="00451F17"/>
    <w:rsid w:val="00452041"/>
    <w:rsid w:val="00452077"/>
    <w:rsid w:val="004521BB"/>
    <w:rsid w:val="00452209"/>
    <w:rsid w:val="004522B4"/>
    <w:rsid w:val="00452316"/>
    <w:rsid w:val="004523BB"/>
    <w:rsid w:val="00452C73"/>
    <w:rsid w:val="00453306"/>
    <w:rsid w:val="0045366E"/>
    <w:rsid w:val="004537CB"/>
    <w:rsid w:val="004537F5"/>
    <w:rsid w:val="00453A72"/>
    <w:rsid w:val="00453C0B"/>
    <w:rsid w:val="00453EE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7D7"/>
    <w:rsid w:val="00456853"/>
    <w:rsid w:val="00456BA3"/>
    <w:rsid w:val="00456BD2"/>
    <w:rsid w:val="00456C32"/>
    <w:rsid w:val="00457116"/>
    <w:rsid w:val="00457122"/>
    <w:rsid w:val="0045766D"/>
    <w:rsid w:val="00457699"/>
    <w:rsid w:val="004577E5"/>
    <w:rsid w:val="00457B13"/>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529"/>
    <w:rsid w:val="0046273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49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B20"/>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E85"/>
    <w:rsid w:val="004A1FC5"/>
    <w:rsid w:val="004A21E9"/>
    <w:rsid w:val="004A2530"/>
    <w:rsid w:val="004A2AC1"/>
    <w:rsid w:val="004A2BB2"/>
    <w:rsid w:val="004A30F0"/>
    <w:rsid w:val="004A311F"/>
    <w:rsid w:val="004A31AC"/>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4D2"/>
    <w:rsid w:val="004A65F6"/>
    <w:rsid w:val="004A6640"/>
    <w:rsid w:val="004A67FA"/>
    <w:rsid w:val="004A6999"/>
    <w:rsid w:val="004A6C02"/>
    <w:rsid w:val="004A7392"/>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3F6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BF0"/>
    <w:rsid w:val="004B5C69"/>
    <w:rsid w:val="004B5EE2"/>
    <w:rsid w:val="004B641D"/>
    <w:rsid w:val="004B66EB"/>
    <w:rsid w:val="004B6909"/>
    <w:rsid w:val="004B6D6A"/>
    <w:rsid w:val="004B6DB0"/>
    <w:rsid w:val="004B6F28"/>
    <w:rsid w:val="004B7264"/>
    <w:rsid w:val="004B73C8"/>
    <w:rsid w:val="004B773D"/>
    <w:rsid w:val="004B7791"/>
    <w:rsid w:val="004B7922"/>
    <w:rsid w:val="004B7B0D"/>
    <w:rsid w:val="004B7BE5"/>
    <w:rsid w:val="004B7CC5"/>
    <w:rsid w:val="004B7E91"/>
    <w:rsid w:val="004B7F34"/>
    <w:rsid w:val="004C0469"/>
    <w:rsid w:val="004C04F6"/>
    <w:rsid w:val="004C0E17"/>
    <w:rsid w:val="004C119F"/>
    <w:rsid w:val="004C129A"/>
    <w:rsid w:val="004C13EA"/>
    <w:rsid w:val="004C1495"/>
    <w:rsid w:val="004C14FC"/>
    <w:rsid w:val="004C1B07"/>
    <w:rsid w:val="004C1E30"/>
    <w:rsid w:val="004C1F24"/>
    <w:rsid w:val="004C26FB"/>
    <w:rsid w:val="004C2FAF"/>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75"/>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1D"/>
    <w:rsid w:val="004D46CB"/>
    <w:rsid w:val="004D46F3"/>
    <w:rsid w:val="004D47F9"/>
    <w:rsid w:val="004D4BD9"/>
    <w:rsid w:val="004D4E2E"/>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4B0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1E"/>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CA5"/>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490"/>
    <w:rsid w:val="00504587"/>
    <w:rsid w:val="00504815"/>
    <w:rsid w:val="00504B4E"/>
    <w:rsid w:val="00504E35"/>
    <w:rsid w:val="00505280"/>
    <w:rsid w:val="00505553"/>
    <w:rsid w:val="005056A0"/>
    <w:rsid w:val="00505774"/>
    <w:rsid w:val="00505A58"/>
    <w:rsid w:val="00505B6B"/>
    <w:rsid w:val="00505F6A"/>
    <w:rsid w:val="0050618E"/>
    <w:rsid w:val="00506395"/>
    <w:rsid w:val="005066A6"/>
    <w:rsid w:val="005066F8"/>
    <w:rsid w:val="0050672D"/>
    <w:rsid w:val="0050698C"/>
    <w:rsid w:val="00506B61"/>
    <w:rsid w:val="00506C22"/>
    <w:rsid w:val="00506F05"/>
    <w:rsid w:val="00506F57"/>
    <w:rsid w:val="00507417"/>
    <w:rsid w:val="0050742D"/>
    <w:rsid w:val="0050782B"/>
    <w:rsid w:val="0050789B"/>
    <w:rsid w:val="00507CC5"/>
    <w:rsid w:val="00507DDA"/>
    <w:rsid w:val="005101BE"/>
    <w:rsid w:val="005103F4"/>
    <w:rsid w:val="0051053F"/>
    <w:rsid w:val="005108EC"/>
    <w:rsid w:val="00510A28"/>
    <w:rsid w:val="00510C50"/>
    <w:rsid w:val="0051105A"/>
    <w:rsid w:val="00511285"/>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4FC3"/>
    <w:rsid w:val="0051512F"/>
    <w:rsid w:val="00515179"/>
    <w:rsid w:val="005156C7"/>
    <w:rsid w:val="005157CC"/>
    <w:rsid w:val="005157F9"/>
    <w:rsid w:val="00515C7D"/>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9C9"/>
    <w:rsid w:val="00523E60"/>
    <w:rsid w:val="0052407C"/>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83F"/>
    <w:rsid w:val="00530A46"/>
    <w:rsid w:val="00530B9B"/>
    <w:rsid w:val="00530EBC"/>
    <w:rsid w:val="00530F38"/>
    <w:rsid w:val="005311DD"/>
    <w:rsid w:val="005311E8"/>
    <w:rsid w:val="00531259"/>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7F5"/>
    <w:rsid w:val="005328CF"/>
    <w:rsid w:val="00532C79"/>
    <w:rsid w:val="00532CCE"/>
    <w:rsid w:val="005334CD"/>
    <w:rsid w:val="00533572"/>
    <w:rsid w:val="00533587"/>
    <w:rsid w:val="005338F1"/>
    <w:rsid w:val="00533A59"/>
    <w:rsid w:val="00533F71"/>
    <w:rsid w:val="005340BB"/>
    <w:rsid w:val="00534351"/>
    <w:rsid w:val="00534558"/>
    <w:rsid w:val="00534656"/>
    <w:rsid w:val="00534715"/>
    <w:rsid w:val="00534CC3"/>
    <w:rsid w:val="00534D2F"/>
    <w:rsid w:val="00534D96"/>
    <w:rsid w:val="00535083"/>
    <w:rsid w:val="0053509C"/>
    <w:rsid w:val="005350EC"/>
    <w:rsid w:val="0053561D"/>
    <w:rsid w:val="00535832"/>
    <w:rsid w:val="005359D5"/>
    <w:rsid w:val="00535C3B"/>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68A"/>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63A"/>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191"/>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550"/>
    <w:rsid w:val="0055768E"/>
    <w:rsid w:val="005576ED"/>
    <w:rsid w:val="00557BC4"/>
    <w:rsid w:val="00557C40"/>
    <w:rsid w:val="00557FA5"/>
    <w:rsid w:val="005601E9"/>
    <w:rsid w:val="005603C3"/>
    <w:rsid w:val="005606C2"/>
    <w:rsid w:val="00560A7C"/>
    <w:rsid w:val="00560B37"/>
    <w:rsid w:val="00560B9A"/>
    <w:rsid w:val="00560C97"/>
    <w:rsid w:val="00560D1C"/>
    <w:rsid w:val="00560DD8"/>
    <w:rsid w:val="00560F05"/>
    <w:rsid w:val="005611F6"/>
    <w:rsid w:val="00561252"/>
    <w:rsid w:val="005615EE"/>
    <w:rsid w:val="0056170D"/>
    <w:rsid w:val="00561A4C"/>
    <w:rsid w:val="00561CA0"/>
    <w:rsid w:val="00561CF3"/>
    <w:rsid w:val="00561DB2"/>
    <w:rsid w:val="00562721"/>
    <w:rsid w:val="00562936"/>
    <w:rsid w:val="0056294B"/>
    <w:rsid w:val="00562B2E"/>
    <w:rsid w:val="00562C59"/>
    <w:rsid w:val="00562DB0"/>
    <w:rsid w:val="0056308E"/>
    <w:rsid w:val="00563265"/>
    <w:rsid w:val="005632F7"/>
    <w:rsid w:val="005633F7"/>
    <w:rsid w:val="00563630"/>
    <w:rsid w:val="00563C53"/>
    <w:rsid w:val="00563CA0"/>
    <w:rsid w:val="00563D9D"/>
    <w:rsid w:val="00563EE7"/>
    <w:rsid w:val="00563F3B"/>
    <w:rsid w:val="00564170"/>
    <w:rsid w:val="00564302"/>
    <w:rsid w:val="00564459"/>
    <w:rsid w:val="00564E3D"/>
    <w:rsid w:val="0056529F"/>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69B"/>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897"/>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3F3E"/>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0EB"/>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1F2"/>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C0"/>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7FB"/>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9AB"/>
    <w:rsid w:val="005B7BAA"/>
    <w:rsid w:val="005B7C8F"/>
    <w:rsid w:val="005C0021"/>
    <w:rsid w:val="005C042F"/>
    <w:rsid w:val="005C0439"/>
    <w:rsid w:val="005C0D57"/>
    <w:rsid w:val="005C0E50"/>
    <w:rsid w:val="005C0F1C"/>
    <w:rsid w:val="005C128F"/>
    <w:rsid w:val="005C1475"/>
    <w:rsid w:val="005C1787"/>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D7"/>
    <w:rsid w:val="005C4C4E"/>
    <w:rsid w:val="005C4F45"/>
    <w:rsid w:val="005C509C"/>
    <w:rsid w:val="005C50D3"/>
    <w:rsid w:val="005C50E3"/>
    <w:rsid w:val="005C51A8"/>
    <w:rsid w:val="005C5355"/>
    <w:rsid w:val="005C581C"/>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92B"/>
    <w:rsid w:val="005D2AD6"/>
    <w:rsid w:val="005D2EE2"/>
    <w:rsid w:val="005D318D"/>
    <w:rsid w:val="005D352F"/>
    <w:rsid w:val="005D3666"/>
    <w:rsid w:val="005D38C9"/>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28E"/>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F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A"/>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BF8"/>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1FC1"/>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3FFF"/>
    <w:rsid w:val="006041C2"/>
    <w:rsid w:val="00604317"/>
    <w:rsid w:val="0060440F"/>
    <w:rsid w:val="006044A7"/>
    <w:rsid w:val="006044F2"/>
    <w:rsid w:val="00604801"/>
    <w:rsid w:val="00604D91"/>
    <w:rsid w:val="00604DAD"/>
    <w:rsid w:val="00604E0F"/>
    <w:rsid w:val="006050B8"/>
    <w:rsid w:val="00605493"/>
    <w:rsid w:val="00605760"/>
    <w:rsid w:val="006059C9"/>
    <w:rsid w:val="00605DEE"/>
    <w:rsid w:val="0060625C"/>
    <w:rsid w:val="00606264"/>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727"/>
    <w:rsid w:val="0061088A"/>
    <w:rsid w:val="00610CFD"/>
    <w:rsid w:val="00610E8C"/>
    <w:rsid w:val="00610EFC"/>
    <w:rsid w:val="00610FDF"/>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F05"/>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88D"/>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4C"/>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223"/>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13C"/>
    <w:rsid w:val="0063329E"/>
    <w:rsid w:val="00633364"/>
    <w:rsid w:val="00633702"/>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022"/>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59B"/>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459"/>
    <w:rsid w:val="006516D9"/>
    <w:rsid w:val="00651827"/>
    <w:rsid w:val="0065191D"/>
    <w:rsid w:val="00651C3B"/>
    <w:rsid w:val="00651C75"/>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229"/>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5CF8"/>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84B"/>
    <w:rsid w:val="0068399C"/>
    <w:rsid w:val="00683A1C"/>
    <w:rsid w:val="00683B04"/>
    <w:rsid w:val="0068415F"/>
    <w:rsid w:val="0068436F"/>
    <w:rsid w:val="00684491"/>
    <w:rsid w:val="00684586"/>
    <w:rsid w:val="00684CE2"/>
    <w:rsid w:val="00685501"/>
    <w:rsid w:val="0068551F"/>
    <w:rsid w:val="00685534"/>
    <w:rsid w:val="00685A1B"/>
    <w:rsid w:val="00685C13"/>
    <w:rsid w:val="00685D24"/>
    <w:rsid w:val="00685DB8"/>
    <w:rsid w:val="00685F40"/>
    <w:rsid w:val="006861B7"/>
    <w:rsid w:val="0068628E"/>
    <w:rsid w:val="006864BD"/>
    <w:rsid w:val="006868F7"/>
    <w:rsid w:val="00686999"/>
    <w:rsid w:val="00687153"/>
    <w:rsid w:val="006871C8"/>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4E6"/>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94B"/>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1EDA"/>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9CD"/>
    <w:rsid w:val="006C0A14"/>
    <w:rsid w:val="006C10CE"/>
    <w:rsid w:val="006C15B5"/>
    <w:rsid w:val="006C18D7"/>
    <w:rsid w:val="006C1A33"/>
    <w:rsid w:val="006C1ACB"/>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377"/>
    <w:rsid w:val="006D0477"/>
    <w:rsid w:val="006D055F"/>
    <w:rsid w:val="006D06E4"/>
    <w:rsid w:val="006D07AE"/>
    <w:rsid w:val="006D0BE8"/>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1C4"/>
    <w:rsid w:val="006D5547"/>
    <w:rsid w:val="006D5AFA"/>
    <w:rsid w:val="006D5D56"/>
    <w:rsid w:val="006D5FAC"/>
    <w:rsid w:val="006D619C"/>
    <w:rsid w:val="006D61C5"/>
    <w:rsid w:val="006D62C3"/>
    <w:rsid w:val="006D62C5"/>
    <w:rsid w:val="006D6347"/>
    <w:rsid w:val="006D63A1"/>
    <w:rsid w:val="006D6863"/>
    <w:rsid w:val="006D6BFA"/>
    <w:rsid w:val="006D70A5"/>
    <w:rsid w:val="006D7524"/>
    <w:rsid w:val="006D7655"/>
    <w:rsid w:val="006D7969"/>
    <w:rsid w:val="006D7C0B"/>
    <w:rsid w:val="006E023F"/>
    <w:rsid w:val="006E0242"/>
    <w:rsid w:val="006E0411"/>
    <w:rsid w:val="006E04A5"/>
    <w:rsid w:val="006E07BE"/>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A44"/>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A5"/>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AD7"/>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46D"/>
    <w:rsid w:val="00732545"/>
    <w:rsid w:val="00733219"/>
    <w:rsid w:val="0073323C"/>
    <w:rsid w:val="007334A3"/>
    <w:rsid w:val="007334C5"/>
    <w:rsid w:val="00733A14"/>
    <w:rsid w:val="007347A0"/>
    <w:rsid w:val="00734A5A"/>
    <w:rsid w:val="00734B26"/>
    <w:rsid w:val="00734D12"/>
    <w:rsid w:val="00734D28"/>
    <w:rsid w:val="0073516F"/>
    <w:rsid w:val="007352C7"/>
    <w:rsid w:val="007353C9"/>
    <w:rsid w:val="0073540D"/>
    <w:rsid w:val="00735938"/>
    <w:rsid w:val="00735E69"/>
    <w:rsid w:val="007367C7"/>
    <w:rsid w:val="00736871"/>
    <w:rsid w:val="00736ACF"/>
    <w:rsid w:val="00736B55"/>
    <w:rsid w:val="00736DB7"/>
    <w:rsid w:val="00736F31"/>
    <w:rsid w:val="00736F51"/>
    <w:rsid w:val="0073708D"/>
    <w:rsid w:val="00737102"/>
    <w:rsid w:val="0073719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9C4"/>
    <w:rsid w:val="00747B23"/>
    <w:rsid w:val="00747BF9"/>
    <w:rsid w:val="00747EE9"/>
    <w:rsid w:val="007508E1"/>
    <w:rsid w:val="0075093C"/>
    <w:rsid w:val="00750A49"/>
    <w:rsid w:val="00750AC5"/>
    <w:rsid w:val="00750C40"/>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EC2"/>
    <w:rsid w:val="00754AA2"/>
    <w:rsid w:val="00754C3B"/>
    <w:rsid w:val="00755136"/>
    <w:rsid w:val="007554AD"/>
    <w:rsid w:val="00755A49"/>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F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687"/>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73"/>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857"/>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1B6"/>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6E7"/>
    <w:rsid w:val="007B4965"/>
    <w:rsid w:val="007B49B1"/>
    <w:rsid w:val="007B4B10"/>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5AD"/>
    <w:rsid w:val="007C0619"/>
    <w:rsid w:val="007C0631"/>
    <w:rsid w:val="007C071E"/>
    <w:rsid w:val="007C0976"/>
    <w:rsid w:val="007C0C5A"/>
    <w:rsid w:val="007C0C60"/>
    <w:rsid w:val="007C1209"/>
    <w:rsid w:val="007C1299"/>
    <w:rsid w:val="007C14FB"/>
    <w:rsid w:val="007C1688"/>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5F5"/>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D7DE5"/>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EBD"/>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6CB"/>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9A0"/>
    <w:rsid w:val="007F4C4F"/>
    <w:rsid w:val="007F4DF7"/>
    <w:rsid w:val="007F5406"/>
    <w:rsid w:val="007F555E"/>
    <w:rsid w:val="007F598D"/>
    <w:rsid w:val="007F5B5C"/>
    <w:rsid w:val="007F5DC6"/>
    <w:rsid w:val="007F6638"/>
    <w:rsid w:val="007F6763"/>
    <w:rsid w:val="007F695B"/>
    <w:rsid w:val="007F6CC3"/>
    <w:rsid w:val="007F6F03"/>
    <w:rsid w:val="007F73F2"/>
    <w:rsid w:val="007F747F"/>
    <w:rsid w:val="007F7CAD"/>
    <w:rsid w:val="007F7CC8"/>
    <w:rsid w:val="007F7CD6"/>
    <w:rsid w:val="008006ED"/>
    <w:rsid w:val="00800969"/>
    <w:rsid w:val="00800CEC"/>
    <w:rsid w:val="00800DE0"/>
    <w:rsid w:val="00800F6F"/>
    <w:rsid w:val="0080127C"/>
    <w:rsid w:val="008012F7"/>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49"/>
    <w:rsid w:val="00804DCC"/>
    <w:rsid w:val="00804E53"/>
    <w:rsid w:val="008052A1"/>
    <w:rsid w:val="00805359"/>
    <w:rsid w:val="00805661"/>
    <w:rsid w:val="00805700"/>
    <w:rsid w:val="00805719"/>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9FA"/>
    <w:rsid w:val="00814C70"/>
    <w:rsid w:val="00814DC7"/>
    <w:rsid w:val="00814FA2"/>
    <w:rsid w:val="0081522D"/>
    <w:rsid w:val="008152DB"/>
    <w:rsid w:val="008152F4"/>
    <w:rsid w:val="00815584"/>
    <w:rsid w:val="008155B4"/>
    <w:rsid w:val="008157A5"/>
    <w:rsid w:val="00815CBC"/>
    <w:rsid w:val="00815D18"/>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003"/>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7BE"/>
    <w:rsid w:val="00830A2B"/>
    <w:rsid w:val="00830A2D"/>
    <w:rsid w:val="00830A77"/>
    <w:rsid w:val="00830A81"/>
    <w:rsid w:val="00830BD7"/>
    <w:rsid w:val="00830CEB"/>
    <w:rsid w:val="008311A0"/>
    <w:rsid w:val="008314A1"/>
    <w:rsid w:val="008314C3"/>
    <w:rsid w:val="00831674"/>
    <w:rsid w:val="00831D2F"/>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129"/>
    <w:rsid w:val="008433BB"/>
    <w:rsid w:val="00843888"/>
    <w:rsid w:val="00843938"/>
    <w:rsid w:val="00843959"/>
    <w:rsid w:val="00843979"/>
    <w:rsid w:val="0084420C"/>
    <w:rsid w:val="0084466C"/>
    <w:rsid w:val="00844C6D"/>
    <w:rsid w:val="00844FB4"/>
    <w:rsid w:val="00845031"/>
    <w:rsid w:val="00845502"/>
    <w:rsid w:val="0084562C"/>
    <w:rsid w:val="00845D6E"/>
    <w:rsid w:val="00845F28"/>
    <w:rsid w:val="00845F29"/>
    <w:rsid w:val="00846242"/>
    <w:rsid w:val="00846A04"/>
    <w:rsid w:val="00846A1E"/>
    <w:rsid w:val="00846B59"/>
    <w:rsid w:val="00846CFB"/>
    <w:rsid w:val="00847067"/>
    <w:rsid w:val="008470F2"/>
    <w:rsid w:val="0084745E"/>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78"/>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70"/>
    <w:rsid w:val="00854D92"/>
    <w:rsid w:val="00854DCA"/>
    <w:rsid w:val="00854F2D"/>
    <w:rsid w:val="00854F5B"/>
    <w:rsid w:val="008550E1"/>
    <w:rsid w:val="008551D5"/>
    <w:rsid w:val="0085538F"/>
    <w:rsid w:val="00855537"/>
    <w:rsid w:val="0085553B"/>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0BD"/>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A28"/>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6"/>
    <w:rsid w:val="00880ECF"/>
    <w:rsid w:val="0088106D"/>
    <w:rsid w:val="00881189"/>
    <w:rsid w:val="00881371"/>
    <w:rsid w:val="008814FB"/>
    <w:rsid w:val="008815FD"/>
    <w:rsid w:val="008816C1"/>
    <w:rsid w:val="00881793"/>
    <w:rsid w:val="00881D0B"/>
    <w:rsid w:val="00881F2E"/>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5E9"/>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982"/>
    <w:rsid w:val="008A2A20"/>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974"/>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064"/>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2C2"/>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1E8"/>
    <w:rsid w:val="008C3289"/>
    <w:rsid w:val="008C3350"/>
    <w:rsid w:val="008C35FE"/>
    <w:rsid w:val="008C36C1"/>
    <w:rsid w:val="008C3A7D"/>
    <w:rsid w:val="008C3A85"/>
    <w:rsid w:val="008C3CBE"/>
    <w:rsid w:val="008C4076"/>
    <w:rsid w:val="008C43D0"/>
    <w:rsid w:val="008C452A"/>
    <w:rsid w:val="008C466C"/>
    <w:rsid w:val="008C4D55"/>
    <w:rsid w:val="008C4F6B"/>
    <w:rsid w:val="008C5E83"/>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52E"/>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06"/>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1C6"/>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B0E"/>
    <w:rsid w:val="008F7EDE"/>
    <w:rsid w:val="008F7FCC"/>
    <w:rsid w:val="00900472"/>
    <w:rsid w:val="00900860"/>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9F"/>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3F63"/>
    <w:rsid w:val="009140C8"/>
    <w:rsid w:val="00914199"/>
    <w:rsid w:val="009142BA"/>
    <w:rsid w:val="0091452D"/>
    <w:rsid w:val="0091464F"/>
    <w:rsid w:val="009146E4"/>
    <w:rsid w:val="00914889"/>
    <w:rsid w:val="00914987"/>
    <w:rsid w:val="00914B67"/>
    <w:rsid w:val="009150AF"/>
    <w:rsid w:val="00915153"/>
    <w:rsid w:val="00915209"/>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150"/>
    <w:rsid w:val="00925419"/>
    <w:rsid w:val="00925433"/>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2BF"/>
    <w:rsid w:val="0093234A"/>
    <w:rsid w:val="0093235F"/>
    <w:rsid w:val="0093256F"/>
    <w:rsid w:val="009328AA"/>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5E6"/>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6FF5"/>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25"/>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3E3"/>
    <w:rsid w:val="00953434"/>
    <w:rsid w:val="0095346F"/>
    <w:rsid w:val="0095378C"/>
    <w:rsid w:val="0095394D"/>
    <w:rsid w:val="00953B4F"/>
    <w:rsid w:val="00953B7D"/>
    <w:rsid w:val="00953C2C"/>
    <w:rsid w:val="00953E69"/>
    <w:rsid w:val="00953F76"/>
    <w:rsid w:val="00954037"/>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1F34"/>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0BD"/>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BD2"/>
    <w:rsid w:val="00973D0A"/>
    <w:rsid w:val="00973D9A"/>
    <w:rsid w:val="00973E18"/>
    <w:rsid w:val="00973E49"/>
    <w:rsid w:val="00973F7F"/>
    <w:rsid w:val="009743DD"/>
    <w:rsid w:val="00974479"/>
    <w:rsid w:val="009748BA"/>
    <w:rsid w:val="00974BC8"/>
    <w:rsid w:val="00974E72"/>
    <w:rsid w:val="00975109"/>
    <w:rsid w:val="00975256"/>
    <w:rsid w:val="0097558D"/>
    <w:rsid w:val="0097571E"/>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9E"/>
    <w:rsid w:val="009856A4"/>
    <w:rsid w:val="0098571A"/>
    <w:rsid w:val="00985C29"/>
    <w:rsid w:val="00985E97"/>
    <w:rsid w:val="00985FA1"/>
    <w:rsid w:val="00986138"/>
    <w:rsid w:val="009861E1"/>
    <w:rsid w:val="009863C3"/>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839"/>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9C2"/>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981"/>
    <w:rsid w:val="009A0B0D"/>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D79"/>
    <w:rsid w:val="009A5EC0"/>
    <w:rsid w:val="009A62AD"/>
    <w:rsid w:val="009A62ED"/>
    <w:rsid w:val="009A635C"/>
    <w:rsid w:val="009A63C6"/>
    <w:rsid w:val="009A6653"/>
    <w:rsid w:val="009A7163"/>
    <w:rsid w:val="009A77DC"/>
    <w:rsid w:val="009B013F"/>
    <w:rsid w:val="009B06F9"/>
    <w:rsid w:val="009B0760"/>
    <w:rsid w:val="009B08B8"/>
    <w:rsid w:val="009B09E1"/>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41"/>
    <w:rsid w:val="009C0B7C"/>
    <w:rsid w:val="009C10FD"/>
    <w:rsid w:val="009C160E"/>
    <w:rsid w:val="009C17F7"/>
    <w:rsid w:val="009C1B5B"/>
    <w:rsid w:val="009C1C49"/>
    <w:rsid w:val="009C1C71"/>
    <w:rsid w:val="009C1CDC"/>
    <w:rsid w:val="009C1E0A"/>
    <w:rsid w:val="009C2071"/>
    <w:rsid w:val="009C22D0"/>
    <w:rsid w:val="009C23A0"/>
    <w:rsid w:val="009C25F2"/>
    <w:rsid w:val="009C2775"/>
    <w:rsid w:val="009C2C4B"/>
    <w:rsid w:val="009C2E3E"/>
    <w:rsid w:val="009C3174"/>
    <w:rsid w:val="009C31EC"/>
    <w:rsid w:val="009C3339"/>
    <w:rsid w:val="009C3B6D"/>
    <w:rsid w:val="009C3DDB"/>
    <w:rsid w:val="009C3E2A"/>
    <w:rsid w:val="009C40CB"/>
    <w:rsid w:val="009C4194"/>
    <w:rsid w:val="009C425D"/>
    <w:rsid w:val="009C443B"/>
    <w:rsid w:val="009C4C13"/>
    <w:rsid w:val="009C4E02"/>
    <w:rsid w:val="009C505D"/>
    <w:rsid w:val="009C51F3"/>
    <w:rsid w:val="009C54DE"/>
    <w:rsid w:val="009C5767"/>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35F"/>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2BBF"/>
    <w:rsid w:val="009E35AE"/>
    <w:rsid w:val="009E371A"/>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A3A"/>
    <w:rsid w:val="009E4DF0"/>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2D5B"/>
    <w:rsid w:val="009F3374"/>
    <w:rsid w:val="009F401A"/>
    <w:rsid w:val="009F41CE"/>
    <w:rsid w:val="009F42B7"/>
    <w:rsid w:val="009F44C9"/>
    <w:rsid w:val="009F4655"/>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658"/>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1DB"/>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4983"/>
    <w:rsid w:val="00A14D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BD3"/>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B58"/>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03C"/>
    <w:rsid w:val="00A431BC"/>
    <w:rsid w:val="00A433A5"/>
    <w:rsid w:val="00A43815"/>
    <w:rsid w:val="00A4395F"/>
    <w:rsid w:val="00A43ADA"/>
    <w:rsid w:val="00A43D9C"/>
    <w:rsid w:val="00A4405D"/>
    <w:rsid w:val="00A4421B"/>
    <w:rsid w:val="00A44531"/>
    <w:rsid w:val="00A446F5"/>
    <w:rsid w:val="00A44762"/>
    <w:rsid w:val="00A44808"/>
    <w:rsid w:val="00A44B12"/>
    <w:rsid w:val="00A44BA6"/>
    <w:rsid w:val="00A452E6"/>
    <w:rsid w:val="00A452ED"/>
    <w:rsid w:val="00A45496"/>
    <w:rsid w:val="00A45518"/>
    <w:rsid w:val="00A4596F"/>
    <w:rsid w:val="00A45B2E"/>
    <w:rsid w:val="00A45C0A"/>
    <w:rsid w:val="00A46611"/>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5F6"/>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29E3"/>
    <w:rsid w:val="00A53455"/>
    <w:rsid w:val="00A53579"/>
    <w:rsid w:val="00A53607"/>
    <w:rsid w:val="00A53856"/>
    <w:rsid w:val="00A53C98"/>
    <w:rsid w:val="00A53F9B"/>
    <w:rsid w:val="00A54103"/>
    <w:rsid w:val="00A54177"/>
    <w:rsid w:val="00A541ED"/>
    <w:rsid w:val="00A54246"/>
    <w:rsid w:val="00A5475A"/>
    <w:rsid w:val="00A54A60"/>
    <w:rsid w:val="00A54F6B"/>
    <w:rsid w:val="00A54F6F"/>
    <w:rsid w:val="00A54FBA"/>
    <w:rsid w:val="00A55004"/>
    <w:rsid w:val="00A5508C"/>
    <w:rsid w:val="00A552F3"/>
    <w:rsid w:val="00A5535A"/>
    <w:rsid w:val="00A556E6"/>
    <w:rsid w:val="00A55BA3"/>
    <w:rsid w:val="00A55CC2"/>
    <w:rsid w:val="00A56027"/>
    <w:rsid w:val="00A5604E"/>
    <w:rsid w:val="00A561AB"/>
    <w:rsid w:val="00A577DD"/>
    <w:rsid w:val="00A57C17"/>
    <w:rsid w:val="00A6003E"/>
    <w:rsid w:val="00A6045E"/>
    <w:rsid w:val="00A60739"/>
    <w:rsid w:val="00A618F7"/>
    <w:rsid w:val="00A61933"/>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B02"/>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F09"/>
    <w:rsid w:val="00A75655"/>
    <w:rsid w:val="00A75E65"/>
    <w:rsid w:val="00A7621E"/>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1E3"/>
    <w:rsid w:val="00A91A2B"/>
    <w:rsid w:val="00A91B5B"/>
    <w:rsid w:val="00A91E39"/>
    <w:rsid w:val="00A91E4E"/>
    <w:rsid w:val="00A92856"/>
    <w:rsid w:val="00A9294D"/>
    <w:rsid w:val="00A92C96"/>
    <w:rsid w:val="00A93167"/>
    <w:rsid w:val="00A93873"/>
    <w:rsid w:val="00A93AFC"/>
    <w:rsid w:val="00A93B7A"/>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12"/>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BF"/>
    <w:rsid w:val="00AA68ED"/>
    <w:rsid w:val="00AA6E1E"/>
    <w:rsid w:val="00AA7124"/>
    <w:rsid w:val="00AA7185"/>
    <w:rsid w:val="00AA726F"/>
    <w:rsid w:val="00AA72DA"/>
    <w:rsid w:val="00AA74D5"/>
    <w:rsid w:val="00AA74D6"/>
    <w:rsid w:val="00AA75A6"/>
    <w:rsid w:val="00AA7D37"/>
    <w:rsid w:val="00AA7E33"/>
    <w:rsid w:val="00AB00B8"/>
    <w:rsid w:val="00AB024C"/>
    <w:rsid w:val="00AB044A"/>
    <w:rsid w:val="00AB0764"/>
    <w:rsid w:val="00AB07B8"/>
    <w:rsid w:val="00AB0A48"/>
    <w:rsid w:val="00AB0B65"/>
    <w:rsid w:val="00AB0C4E"/>
    <w:rsid w:val="00AB0E94"/>
    <w:rsid w:val="00AB1221"/>
    <w:rsid w:val="00AB142A"/>
    <w:rsid w:val="00AB1A44"/>
    <w:rsid w:val="00AB1BAC"/>
    <w:rsid w:val="00AB1CD8"/>
    <w:rsid w:val="00AB2119"/>
    <w:rsid w:val="00AB26A6"/>
    <w:rsid w:val="00AB2980"/>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735"/>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99C"/>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EE0"/>
    <w:rsid w:val="00AD2FAB"/>
    <w:rsid w:val="00AD3083"/>
    <w:rsid w:val="00AD30D3"/>
    <w:rsid w:val="00AD3848"/>
    <w:rsid w:val="00AD396B"/>
    <w:rsid w:val="00AD3A09"/>
    <w:rsid w:val="00AD3B4C"/>
    <w:rsid w:val="00AD3CD7"/>
    <w:rsid w:val="00AD3E82"/>
    <w:rsid w:val="00AD439D"/>
    <w:rsid w:val="00AD467C"/>
    <w:rsid w:val="00AD472F"/>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9F8"/>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5A9"/>
    <w:rsid w:val="00AE46E7"/>
    <w:rsid w:val="00AE48E3"/>
    <w:rsid w:val="00AE4903"/>
    <w:rsid w:val="00AE4B12"/>
    <w:rsid w:val="00AE4DBE"/>
    <w:rsid w:val="00AE504D"/>
    <w:rsid w:val="00AE5115"/>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DF1"/>
    <w:rsid w:val="00AF0F7F"/>
    <w:rsid w:val="00AF16CB"/>
    <w:rsid w:val="00AF196E"/>
    <w:rsid w:val="00AF1D07"/>
    <w:rsid w:val="00AF1DEF"/>
    <w:rsid w:val="00AF1F75"/>
    <w:rsid w:val="00AF1F7B"/>
    <w:rsid w:val="00AF20B5"/>
    <w:rsid w:val="00AF211C"/>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40"/>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363D"/>
    <w:rsid w:val="00B0404F"/>
    <w:rsid w:val="00B0413C"/>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2FFD"/>
    <w:rsid w:val="00B13624"/>
    <w:rsid w:val="00B137AF"/>
    <w:rsid w:val="00B138F3"/>
    <w:rsid w:val="00B13A2B"/>
    <w:rsid w:val="00B13D8F"/>
    <w:rsid w:val="00B1409C"/>
    <w:rsid w:val="00B14797"/>
    <w:rsid w:val="00B147EC"/>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4D"/>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E01"/>
    <w:rsid w:val="00B24F5E"/>
    <w:rsid w:val="00B24F9B"/>
    <w:rsid w:val="00B25226"/>
    <w:rsid w:val="00B2569C"/>
    <w:rsid w:val="00B2577A"/>
    <w:rsid w:val="00B258F9"/>
    <w:rsid w:val="00B261FE"/>
    <w:rsid w:val="00B264E1"/>
    <w:rsid w:val="00B276AD"/>
    <w:rsid w:val="00B276C8"/>
    <w:rsid w:val="00B2771B"/>
    <w:rsid w:val="00B2773B"/>
    <w:rsid w:val="00B277F6"/>
    <w:rsid w:val="00B27B7C"/>
    <w:rsid w:val="00B27D4B"/>
    <w:rsid w:val="00B27EF3"/>
    <w:rsid w:val="00B30197"/>
    <w:rsid w:val="00B30252"/>
    <w:rsid w:val="00B30280"/>
    <w:rsid w:val="00B30737"/>
    <w:rsid w:val="00B3084E"/>
    <w:rsid w:val="00B30B26"/>
    <w:rsid w:val="00B30CEB"/>
    <w:rsid w:val="00B31067"/>
    <w:rsid w:val="00B310E8"/>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56D"/>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1F9E"/>
    <w:rsid w:val="00B52087"/>
    <w:rsid w:val="00B52486"/>
    <w:rsid w:val="00B525D8"/>
    <w:rsid w:val="00B52797"/>
    <w:rsid w:val="00B52A00"/>
    <w:rsid w:val="00B52E62"/>
    <w:rsid w:val="00B532C5"/>
    <w:rsid w:val="00B534D7"/>
    <w:rsid w:val="00B5358A"/>
    <w:rsid w:val="00B535A2"/>
    <w:rsid w:val="00B538A6"/>
    <w:rsid w:val="00B53BB4"/>
    <w:rsid w:val="00B53CAB"/>
    <w:rsid w:val="00B540C4"/>
    <w:rsid w:val="00B5413A"/>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9F5"/>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9D7"/>
    <w:rsid w:val="00B73CBB"/>
    <w:rsid w:val="00B73EA1"/>
    <w:rsid w:val="00B73F7A"/>
    <w:rsid w:val="00B74407"/>
    <w:rsid w:val="00B748D4"/>
    <w:rsid w:val="00B74A5F"/>
    <w:rsid w:val="00B75806"/>
    <w:rsid w:val="00B75B83"/>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2E9"/>
    <w:rsid w:val="00B8241C"/>
    <w:rsid w:val="00B8251A"/>
    <w:rsid w:val="00B826C4"/>
    <w:rsid w:val="00B8290A"/>
    <w:rsid w:val="00B82983"/>
    <w:rsid w:val="00B82CF4"/>
    <w:rsid w:val="00B83247"/>
    <w:rsid w:val="00B83445"/>
    <w:rsid w:val="00B83536"/>
    <w:rsid w:val="00B83899"/>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4FF"/>
    <w:rsid w:val="00B8761C"/>
    <w:rsid w:val="00B876F4"/>
    <w:rsid w:val="00B8796E"/>
    <w:rsid w:val="00B87C0C"/>
    <w:rsid w:val="00B87CA7"/>
    <w:rsid w:val="00B87CCC"/>
    <w:rsid w:val="00B87FB3"/>
    <w:rsid w:val="00B9056B"/>
    <w:rsid w:val="00B90625"/>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590"/>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42D"/>
    <w:rsid w:val="00BA656C"/>
    <w:rsid w:val="00BA66BC"/>
    <w:rsid w:val="00BA66E2"/>
    <w:rsid w:val="00BA67C2"/>
    <w:rsid w:val="00BA6F86"/>
    <w:rsid w:val="00BA730C"/>
    <w:rsid w:val="00BA7761"/>
    <w:rsid w:val="00BA7B3B"/>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2F5D"/>
    <w:rsid w:val="00BB32EC"/>
    <w:rsid w:val="00BB33AF"/>
    <w:rsid w:val="00BB346B"/>
    <w:rsid w:val="00BB371C"/>
    <w:rsid w:val="00BB3CFB"/>
    <w:rsid w:val="00BB4771"/>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16"/>
    <w:rsid w:val="00BB7337"/>
    <w:rsid w:val="00BB74BA"/>
    <w:rsid w:val="00BB7720"/>
    <w:rsid w:val="00BB7733"/>
    <w:rsid w:val="00BB7919"/>
    <w:rsid w:val="00BB7A4A"/>
    <w:rsid w:val="00BB7AE3"/>
    <w:rsid w:val="00BB7AE6"/>
    <w:rsid w:val="00BB7F1D"/>
    <w:rsid w:val="00BC008F"/>
    <w:rsid w:val="00BC09DD"/>
    <w:rsid w:val="00BC0B9A"/>
    <w:rsid w:val="00BC0F86"/>
    <w:rsid w:val="00BC1305"/>
    <w:rsid w:val="00BC1780"/>
    <w:rsid w:val="00BC194E"/>
    <w:rsid w:val="00BC1D7A"/>
    <w:rsid w:val="00BC20C3"/>
    <w:rsid w:val="00BC21DD"/>
    <w:rsid w:val="00BC21E3"/>
    <w:rsid w:val="00BC2459"/>
    <w:rsid w:val="00BC24BE"/>
    <w:rsid w:val="00BC28BB"/>
    <w:rsid w:val="00BC292B"/>
    <w:rsid w:val="00BC2A65"/>
    <w:rsid w:val="00BC30B7"/>
    <w:rsid w:val="00BC30BA"/>
    <w:rsid w:val="00BC3587"/>
    <w:rsid w:val="00BC370F"/>
    <w:rsid w:val="00BC3916"/>
    <w:rsid w:val="00BC39E8"/>
    <w:rsid w:val="00BC41A0"/>
    <w:rsid w:val="00BC4424"/>
    <w:rsid w:val="00BC495A"/>
    <w:rsid w:val="00BC4FFE"/>
    <w:rsid w:val="00BC5006"/>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6A0"/>
    <w:rsid w:val="00BD0867"/>
    <w:rsid w:val="00BD092F"/>
    <w:rsid w:val="00BD0B22"/>
    <w:rsid w:val="00BD0CB4"/>
    <w:rsid w:val="00BD0DD4"/>
    <w:rsid w:val="00BD0E12"/>
    <w:rsid w:val="00BD10DF"/>
    <w:rsid w:val="00BD1236"/>
    <w:rsid w:val="00BD19A9"/>
    <w:rsid w:val="00BD1B48"/>
    <w:rsid w:val="00BD1C84"/>
    <w:rsid w:val="00BD1EE9"/>
    <w:rsid w:val="00BD22E9"/>
    <w:rsid w:val="00BD2474"/>
    <w:rsid w:val="00BD2478"/>
    <w:rsid w:val="00BD24C4"/>
    <w:rsid w:val="00BD2677"/>
    <w:rsid w:val="00BD2B57"/>
    <w:rsid w:val="00BD2DF7"/>
    <w:rsid w:val="00BD31BD"/>
    <w:rsid w:val="00BD3537"/>
    <w:rsid w:val="00BD39EA"/>
    <w:rsid w:val="00BD3A94"/>
    <w:rsid w:val="00BD401D"/>
    <w:rsid w:val="00BD41E8"/>
    <w:rsid w:val="00BD4307"/>
    <w:rsid w:val="00BD5042"/>
    <w:rsid w:val="00BD510D"/>
    <w:rsid w:val="00BD5217"/>
    <w:rsid w:val="00BD5B01"/>
    <w:rsid w:val="00BD5C52"/>
    <w:rsid w:val="00BD5CF8"/>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7AF"/>
    <w:rsid w:val="00BE0CC9"/>
    <w:rsid w:val="00BE0EAC"/>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857"/>
    <w:rsid w:val="00BE3CF9"/>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3D64"/>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07F14"/>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AB1"/>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5"/>
    <w:rsid w:val="00C20E1E"/>
    <w:rsid w:val="00C20F93"/>
    <w:rsid w:val="00C20FA4"/>
    <w:rsid w:val="00C21254"/>
    <w:rsid w:val="00C21600"/>
    <w:rsid w:val="00C21961"/>
    <w:rsid w:val="00C21D40"/>
    <w:rsid w:val="00C22338"/>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1E2"/>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4CB"/>
    <w:rsid w:val="00C305EB"/>
    <w:rsid w:val="00C3060C"/>
    <w:rsid w:val="00C308E4"/>
    <w:rsid w:val="00C30EA7"/>
    <w:rsid w:val="00C31909"/>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3B7"/>
    <w:rsid w:val="00C34658"/>
    <w:rsid w:val="00C348ED"/>
    <w:rsid w:val="00C349C5"/>
    <w:rsid w:val="00C34CE7"/>
    <w:rsid w:val="00C34EC9"/>
    <w:rsid w:val="00C34FDC"/>
    <w:rsid w:val="00C353FE"/>
    <w:rsid w:val="00C35414"/>
    <w:rsid w:val="00C357B8"/>
    <w:rsid w:val="00C357D0"/>
    <w:rsid w:val="00C36269"/>
    <w:rsid w:val="00C36B94"/>
    <w:rsid w:val="00C3705B"/>
    <w:rsid w:val="00C37191"/>
    <w:rsid w:val="00C37585"/>
    <w:rsid w:val="00C3764E"/>
    <w:rsid w:val="00C37B4E"/>
    <w:rsid w:val="00C37C3D"/>
    <w:rsid w:val="00C37D4E"/>
    <w:rsid w:val="00C404B4"/>
    <w:rsid w:val="00C4173B"/>
    <w:rsid w:val="00C41A8C"/>
    <w:rsid w:val="00C41AEF"/>
    <w:rsid w:val="00C429A2"/>
    <w:rsid w:val="00C430C3"/>
    <w:rsid w:val="00C4358E"/>
    <w:rsid w:val="00C43740"/>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6FC6"/>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45C"/>
    <w:rsid w:val="00C5680F"/>
    <w:rsid w:val="00C56881"/>
    <w:rsid w:val="00C5688A"/>
    <w:rsid w:val="00C56DAF"/>
    <w:rsid w:val="00C56EF2"/>
    <w:rsid w:val="00C5704F"/>
    <w:rsid w:val="00C57635"/>
    <w:rsid w:val="00C5776F"/>
    <w:rsid w:val="00C578B3"/>
    <w:rsid w:val="00C57BB9"/>
    <w:rsid w:val="00C57C8C"/>
    <w:rsid w:val="00C57D81"/>
    <w:rsid w:val="00C57DA2"/>
    <w:rsid w:val="00C57F30"/>
    <w:rsid w:val="00C60849"/>
    <w:rsid w:val="00C609F9"/>
    <w:rsid w:val="00C60A1E"/>
    <w:rsid w:val="00C60DBC"/>
    <w:rsid w:val="00C60ED5"/>
    <w:rsid w:val="00C61041"/>
    <w:rsid w:val="00C610DC"/>
    <w:rsid w:val="00C6166A"/>
    <w:rsid w:val="00C61AB8"/>
    <w:rsid w:val="00C61B24"/>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AC4"/>
    <w:rsid w:val="00C70BCB"/>
    <w:rsid w:val="00C70FD3"/>
    <w:rsid w:val="00C71516"/>
    <w:rsid w:val="00C715BF"/>
    <w:rsid w:val="00C716CA"/>
    <w:rsid w:val="00C7171B"/>
    <w:rsid w:val="00C71867"/>
    <w:rsid w:val="00C71DE8"/>
    <w:rsid w:val="00C724F4"/>
    <w:rsid w:val="00C727DD"/>
    <w:rsid w:val="00C729FE"/>
    <w:rsid w:val="00C72B13"/>
    <w:rsid w:val="00C72B29"/>
    <w:rsid w:val="00C72C33"/>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19"/>
    <w:rsid w:val="00C75641"/>
    <w:rsid w:val="00C7575F"/>
    <w:rsid w:val="00C760FF"/>
    <w:rsid w:val="00C76384"/>
    <w:rsid w:val="00C7656A"/>
    <w:rsid w:val="00C766F6"/>
    <w:rsid w:val="00C7690F"/>
    <w:rsid w:val="00C76CF9"/>
    <w:rsid w:val="00C76F4D"/>
    <w:rsid w:val="00C76F98"/>
    <w:rsid w:val="00C76FC8"/>
    <w:rsid w:val="00C771F1"/>
    <w:rsid w:val="00C777CB"/>
    <w:rsid w:val="00C7784C"/>
    <w:rsid w:val="00C7797D"/>
    <w:rsid w:val="00C802F2"/>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62E"/>
    <w:rsid w:val="00C85B6A"/>
    <w:rsid w:val="00C85E57"/>
    <w:rsid w:val="00C860F2"/>
    <w:rsid w:val="00C862EA"/>
    <w:rsid w:val="00C863C1"/>
    <w:rsid w:val="00C86658"/>
    <w:rsid w:val="00C86716"/>
    <w:rsid w:val="00C86B16"/>
    <w:rsid w:val="00C86DEB"/>
    <w:rsid w:val="00C86E18"/>
    <w:rsid w:val="00C86E2E"/>
    <w:rsid w:val="00C870E6"/>
    <w:rsid w:val="00C872B4"/>
    <w:rsid w:val="00C875B2"/>
    <w:rsid w:val="00C87857"/>
    <w:rsid w:val="00C87A04"/>
    <w:rsid w:val="00C87ADB"/>
    <w:rsid w:val="00C87DDE"/>
    <w:rsid w:val="00C902E9"/>
    <w:rsid w:val="00C9072F"/>
    <w:rsid w:val="00C90A7C"/>
    <w:rsid w:val="00C90B09"/>
    <w:rsid w:val="00C90E60"/>
    <w:rsid w:val="00C90F6A"/>
    <w:rsid w:val="00C91253"/>
    <w:rsid w:val="00C91396"/>
    <w:rsid w:val="00C9174A"/>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5DB"/>
    <w:rsid w:val="00C97EC5"/>
    <w:rsid w:val="00C97EF7"/>
    <w:rsid w:val="00C97EF8"/>
    <w:rsid w:val="00CA012A"/>
    <w:rsid w:val="00CA04AF"/>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913"/>
    <w:rsid w:val="00CA3C2C"/>
    <w:rsid w:val="00CA3F99"/>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696"/>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5FE0"/>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573"/>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11A"/>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3DFB"/>
    <w:rsid w:val="00CD4005"/>
    <w:rsid w:val="00CD4582"/>
    <w:rsid w:val="00CD4CDF"/>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0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59E"/>
    <w:rsid w:val="00CF0B05"/>
    <w:rsid w:val="00CF0CE8"/>
    <w:rsid w:val="00CF0D83"/>
    <w:rsid w:val="00CF10FB"/>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667"/>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3BD"/>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43"/>
    <w:rsid w:val="00D255BD"/>
    <w:rsid w:val="00D2563C"/>
    <w:rsid w:val="00D26010"/>
    <w:rsid w:val="00D264A5"/>
    <w:rsid w:val="00D264C5"/>
    <w:rsid w:val="00D26543"/>
    <w:rsid w:val="00D2681E"/>
    <w:rsid w:val="00D26B78"/>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DEB"/>
    <w:rsid w:val="00D36F08"/>
    <w:rsid w:val="00D37085"/>
    <w:rsid w:val="00D370C8"/>
    <w:rsid w:val="00D37384"/>
    <w:rsid w:val="00D376C4"/>
    <w:rsid w:val="00D37DD0"/>
    <w:rsid w:val="00D37E43"/>
    <w:rsid w:val="00D37F18"/>
    <w:rsid w:val="00D4031D"/>
    <w:rsid w:val="00D4044E"/>
    <w:rsid w:val="00D406F6"/>
    <w:rsid w:val="00D4082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C43"/>
    <w:rsid w:val="00D47F48"/>
    <w:rsid w:val="00D5097E"/>
    <w:rsid w:val="00D50A12"/>
    <w:rsid w:val="00D50E41"/>
    <w:rsid w:val="00D50EB6"/>
    <w:rsid w:val="00D510BB"/>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00"/>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3A"/>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7AD"/>
    <w:rsid w:val="00D66959"/>
    <w:rsid w:val="00D66A42"/>
    <w:rsid w:val="00D66AE2"/>
    <w:rsid w:val="00D66D3C"/>
    <w:rsid w:val="00D66DA4"/>
    <w:rsid w:val="00D66DF9"/>
    <w:rsid w:val="00D67046"/>
    <w:rsid w:val="00D671E0"/>
    <w:rsid w:val="00D67375"/>
    <w:rsid w:val="00D67480"/>
    <w:rsid w:val="00D676D2"/>
    <w:rsid w:val="00D677E0"/>
    <w:rsid w:val="00D6791E"/>
    <w:rsid w:val="00D67BAB"/>
    <w:rsid w:val="00D67D76"/>
    <w:rsid w:val="00D7001B"/>
    <w:rsid w:val="00D70158"/>
    <w:rsid w:val="00D70567"/>
    <w:rsid w:val="00D70912"/>
    <w:rsid w:val="00D70F1B"/>
    <w:rsid w:val="00D70F99"/>
    <w:rsid w:val="00D70FB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D23"/>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30F"/>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1C82"/>
    <w:rsid w:val="00DA21C4"/>
    <w:rsid w:val="00DA2354"/>
    <w:rsid w:val="00DA25CF"/>
    <w:rsid w:val="00DA2C52"/>
    <w:rsid w:val="00DA2F52"/>
    <w:rsid w:val="00DA2FE5"/>
    <w:rsid w:val="00DA2FE8"/>
    <w:rsid w:val="00DA30DB"/>
    <w:rsid w:val="00DA3259"/>
    <w:rsid w:val="00DA376E"/>
    <w:rsid w:val="00DA383B"/>
    <w:rsid w:val="00DA39F4"/>
    <w:rsid w:val="00DA3B01"/>
    <w:rsid w:val="00DA4029"/>
    <w:rsid w:val="00DA41BD"/>
    <w:rsid w:val="00DA42B5"/>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085"/>
    <w:rsid w:val="00DB3128"/>
    <w:rsid w:val="00DB32D3"/>
    <w:rsid w:val="00DB3459"/>
    <w:rsid w:val="00DB35A5"/>
    <w:rsid w:val="00DB36EF"/>
    <w:rsid w:val="00DB385C"/>
    <w:rsid w:val="00DB3ABC"/>
    <w:rsid w:val="00DB3C1E"/>
    <w:rsid w:val="00DB3C87"/>
    <w:rsid w:val="00DB3C9E"/>
    <w:rsid w:val="00DB3D33"/>
    <w:rsid w:val="00DB4000"/>
    <w:rsid w:val="00DB4563"/>
    <w:rsid w:val="00DB45CA"/>
    <w:rsid w:val="00DB4A99"/>
    <w:rsid w:val="00DB4EAC"/>
    <w:rsid w:val="00DB5149"/>
    <w:rsid w:val="00DB51C2"/>
    <w:rsid w:val="00DB5377"/>
    <w:rsid w:val="00DB53B7"/>
    <w:rsid w:val="00DB59FF"/>
    <w:rsid w:val="00DB5E10"/>
    <w:rsid w:val="00DB60FE"/>
    <w:rsid w:val="00DB61EB"/>
    <w:rsid w:val="00DB6369"/>
    <w:rsid w:val="00DB6404"/>
    <w:rsid w:val="00DB67D6"/>
    <w:rsid w:val="00DB6859"/>
    <w:rsid w:val="00DB6AFC"/>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CEA"/>
    <w:rsid w:val="00DC1F58"/>
    <w:rsid w:val="00DC21CA"/>
    <w:rsid w:val="00DC2462"/>
    <w:rsid w:val="00DC29DA"/>
    <w:rsid w:val="00DC2B07"/>
    <w:rsid w:val="00DC307D"/>
    <w:rsid w:val="00DC31EC"/>
    <w:rsid w:val="00DC320F"/>
    <w:rsid w:val="00DC3252"/>
    <w:rsid w:val="00DC3325"/>
    <w:rsid w:val="00DC34A0"/>
    <w:rsid w:val="00DC35B8"/>
    <w:rsid w:val="00DC3800"/>
    <w:rsid w:val="00DC3AEE"/>
    <w:rsid w:val="00DC3CFF"/>
    <w:rsid w:val="00DC3DDB"/>
    <w:rsid w:val="00DC4447"/>
    <w:rsid w:val="00DC464F"/>
    <w:rsid w:val="00DC501C"/>
    <w:rsid w:val="00DC548E"/>
    <w:rsid w:val="00DC5637"/>
    <w:rsid w:val="00DC577A"/>
    <w:rsid w:val="00DC57EE"/>
    <w:rsid w:val="00DC5912"/>
    <w:rsid w:val="00DC5A0D"/>
    <w:rsid w:val="00DC6460"/>
    <w:rsid w:val="00DC65B9"/>
    <w:rsid w:val="00DC65FF"/>
    <w:rsid w:val="00DC7A3C"/>
    <w:rsid w:val="00DC7A5B"/>
    <w:rsid w:val="00DC7ADF"/>
    <w:rsid w:val="00DC7BC8"/>
    <w:rsid w:val="00DC7E10"/>
    <w:rsid w:val="00DC7E6E"/>
    <w:rsid w:val="00DD00FC"/>
    <w:rsid w:val="00DD045E"/>
    <w:rsid w:val="00DD0664"/>
    <w:rsid w:val="00DD0888"/>
    <w:rsid w:val="00DD09E7"/>
    <w:rsid w:val="00DD0BF7"/>
    <w:rsid w:val="00DD0FBC"/>
    <w:rsid w:val="00DD0FC3"/>
    <w:rsid w:val="00DD1321"/>
    <w:rsid w:val="00DD1AD9"/>
    <w:rsid w:val="00DD1BE6"/>
    <w:rsid w:val="00DD1D1B"/>
    <w:rsid w:val="00DD1F2B"/>
    <w:rsid w:val="00DD2087"/>
    <w:rsid w:val="00DD2102"/>
    <w:rsid w:val="00DD230A"/>
    <w:rsid w:val="00DD2A81"/>
    <w:rsid w:val="00DD2B55"/>
    <w:rsid w:val="00DD2B6B"/>
    <w:rsid w:val="00DD2D98"/>
    <w:rsid w:val="00DD2EBE"/>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ACB"/>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B3E"/>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6BE"/>
    <w:rsid w:val="00DF1C65"/>
    <w:rsid w:val="00DF23A2"/>
    <w:rsid w:val="00DF26C2"/>
    <w:rsid w:val="00DF2A15"/>
    <w:rsid w:val="00DF2FBA"/>
    <w:rsid w:val="00DF3246"/>
    <w:rsid w:val="00DF3688"/>
    <w:rsid w:val="00DF36CC"/>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B61"/>
    <w:rsid w:val="00E12D72"/>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4B4"/>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583"/>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584"/>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0"/>
    <w:rsid w:val="00E40CEC"/>
    <w:rsid w:val="00E40DB8"/>
    <w:rsid w:val="00E40E38"/>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628"/>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996"/>
    <w:rsid w:val="00E53CE6"/>
    <w:rsid w:val="00E53D1D"/>
    <w:rsid w:val="00E546E1"/>
    <w:rsid w:val="00E54758"/>
    <w:rsid w:val="00E54A05"/>
    <w:rsid w:val="00E54A2C"/>
    <w:rsid w:val="00E54DFA"/>
    <w:rsid w:val="00E54EB8"/>
    <w:rsid w:val="00E5510B"/>
    <w:rsid w:val="00E55A67"/>
    <w:rsid w:val="00E55E30"/>
    <w:rsid w:val="00E5637C"/>
    <w:rsid w:val="00E56439"/>
    <w:rsid w:val="00E5668F"/>
    <w:rsid w:val="00E5676E"/>
    <w:rsid w:val="00E56829"/>
    <w:rsid w:val="00E56887"/>
    <w:rsid w:val="00E56933"/>
    <w:rsid w:val="00E56CC7"/>
    <w:rsid w:val="00E56CD4"/>
    <w:rsid w:val="00E56CDE"/>
    <w:rsid w:val="00E56CE6"/>
    <w:rsid w:val="00E56F01"/>
    <w:rsid w:val="00E5776B"/>
    <w:rsid w:val="00E57EE5"/>
    <w:rsid w:val="00E57F2D"/>
    <w:rsid w:val="00E6021E"/>
    <w:rsid w:val="00E603F7"/>
    <w:rsid w:val="00E6097B"/>
    <w:rsid w:val="00E609E0"/>
    <w:rsid w:val="00E60A73"/>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308"/>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CBE"/>
    <w:rsid w:val="00E71D13"/>
    <w:rsid w:val="00E721C7"/>
    <w:rsid w:val="00E7221E"/>
    <w:rsid w:val="00E7261C"/>
    <w:rsid w:val="00E72682"/>
    <w:rsid w:val="00E72810"/>
    <w:rsid w:val="00E72D71"/>
    <w:rsid w:val="00E72EA1"/>
    <w:rsid w:val="00E7385D"/>
    <w:rsid w:val="00E738A1"/>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736"/>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AF0"/>
    <w:rsid w:val="00E86B99"/>
    <w:rsid w:val="00E86D1C"/>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AFB"/>
    <w:rsid w:val="00E95D12"/>
    <w:rsid w:val="00E95E8C"/>
    <w:rsid w:val="00E95EA8"/>
    <w:rsid w:val="00E963C2"/>
    <w:rsid w:val="00E9688B"/>
    <w:rsid w:val="00E969C5"/>
    <w:rsid w:val="00E96CCE"/>
    <w:rsid w:val="00E96E00"/>
    <w:rsid w:val="00E96E72"/>
    <w:rsid w:val="00E96F9E"/>
    <w:rsid w:val="00E97158"/>
    <w:rsid w:val="00E97178"/>
    <w:rsid w:val="00EA0051"/>
    <w:rsid w:val="00EA01C6"/>
    <w:rsid w:val="00EA0602"/>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5FC4"/>
    <w:rsid w:val="00EB6245"/>
    <w:rsid w:val="00EB62E4"/>
    <w:rsid w:val="00EB630F"/>
    <w:rsid w:val="00EB64DE"/>
    <w:rsid w:val="00EB683E"/>
    <w:rsid w:val="00EB689B"/>
    <w:rsid w:val="00EB6CA6"/>
    <w:rsid w:val="00EB7021"/>
    <w:rsid w:val="00EB7300"/>
    <w:rsid w:val="00EB741D"/>
    <w:rsid w:val="00EB7576"/>
    <w:rsid w:val="00EB7671"/>
    <w:rsid w:val="00EB782F"/>
    <w:rsid w:val="00EB7C67"/>
    <w:rsid w:val="00EB7CCC"/>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277"/>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410"/>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07B"/>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1F8"/>
    <w:rsid w:val="00EE53EF"/>
    <w:rsid w:val="00EE54B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23F"/>
    <w:rsid w:val="00EF2828"/>
    <w:rsid w:val="00EF295D"/>
    <w:rsid w:val="00EF29A6"/>
    <w:rsid w:val="00EF2B06"/>
    <w:rsid w:val="00EF2CB3"/>
    <w:rsid w:val="00EF3263"/>
    <w:rsid w:val="00EF376D"/>
    <w:rsid w:val="00EF3776"/>
    <w:rsid w:val="00EF39A6"/>
    <w:rsid w:val="00EF3F8D"/>
    <w:rsid w:val="00EF407D"/>
    <w:rsid w:val="00EF4125"/>
    <w:rsid w:val="00EF41FB"/>
    <w:rsid w:val="00EF485C"/>
    <w:rsid w:val="00EF49D9"/>
    <w:rsid w:val="00EF4A9D"/>
    <w:rsid w:val="00EF4BFB"/>
    <w:rsid w:val="00EF4C8F"/>
    <w:rsid w:val="00EF4C9E"/>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EF7F83"/>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38"/>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A0D"/>
    <w:rsid w:val="00F22E42"/>
    <w:rsid w:val="00F22E66"/>
    <w:rsid w:val="00F23165"/>
    <w:rsid w:val="00F232E1"/>
    <w:rsid w:val="00F234E1"/>
    <w:rsid w:val="00F2388B"/>
    <w:rsid w:val="00F23B68"/>
    <w:rsid w:val="00F23BBC"/>
    <w:rsid w:val="00F23C03"/>
    <w:rsid w:val="00F23C64"/>
    <w:rsid w:val="00F241F8"/>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27A6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93"/>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D16"/>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2D3"/>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0DE"/>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882"/>
    <w:rsid w:val="00F539AE"/>
    <w:rsid w:val="00F53BB5"/>
    <w:rsid w:val="00F53D7A"/>
    <w:rsid w:val="00F53FE0"/>
    <w:rsid w:val="00F54149"/>
    <w:rsid w:val="00F5417C"/>
    <w:rsid w:val="00F543CF"/>
    <w:rsid w:val="00F5455F"/>
    <w:rsid w:val="00F54B13"/>
    <w:rsid w:val="00F54D7E"/>
    <w:rsid w:val="00F5503F"/>
    <w:rsid w:val="00F551AF"/>
    <w:rsid w:val="00F5527D"/>
    <w:rsid w:val="00F552E7"/>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15"/>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3A5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49C"/>
    <w:rsid w:val="00F776C6"/>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B88"/>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46"/>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4DE"/>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982"/>
    <w:rsid w:val="00F94D5D"/>
    <w:rsid w:val="00F95387"/>
    <w:rsid w:val="00F954E4"/>
    <w:rsid w:val="00F959E5"/>
    <w:rsid w:val="00F95E6D"/>
    <w:rsid w:val="00F95F17"/>
    <w:rsid w:val="00F962D9"/>
    <w:rsid w:val="00F963E4"/>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B2E"/>
    <w:rsid w:val="00FA6D51"/>
    <w:rsid w:val="00FA6E98"/>
    <w:rsid w:val="00FA710E"/>
    <w:rsid w:val="00FA7290"/>
    <w:rsid w:val="00FA7654"/>
    <w:rsid w:val="00FA768E"/>
    <w:rsid w:val="00FA796B"/>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0E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581"/>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3F6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D0"/>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18"/>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50A7"/>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3GPPHeader">
    <w:name w:val="3GPP_Header"/>
    <w:basedOn w:val="BodyText"/>
    <w:locked/>
    <w:rsid w:val="00E738A1"/>
    <w:pPr>
      <w:tabs>
        <w:tab w:val="left" w:pos="1701"/>
        <w:tab w:val="right" w:pos="9639"/>
      </w:tabs>
      <w:spacing w:after="240" w:line="259" w:lineRule="auto"/>
      <w:jc w:val="both"/>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87479">
      <w:bodyDiv w:val="1"/>
      <w:marLeft w:val="0"/>
      <w:marRight w:val="0"/>
      <w:marTop w:val="0"/>
      <w:marBottom w:val="0"/>
      <w:divBdr>
        <w:top w:val="none" w:sz="0" w:space="0" w:color="auto"/>
        <w:left w:val="none" w:sz="0" w:space="0" w:color="auto"/>
        <w:bottom w:val="none" w:sz="0" w:space="0" w:color="auto"/>
        <w:right w:val="none" w:sz="0" w:space="0" w:color="auto"/>
      </w:divBdr>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204096">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9418348">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23811">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506141">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168638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123686">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535960">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56894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377872">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937209">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3730992">
      <w:bodyDiv w:val="1"/>
      <w:marLeft w:val="0"/>
      <w:marRight w:val="0"/>
      <w:marTop w:val="0"/>
      <w:marBottom w:val="0"/>
      <w:divBdr>
        <w:top w:val="none" w:sz="0" w:space="0" w:color="auto"/>
        <w:left w:val="none" w:sz="0" w:space="0" w:color="auto"/>
        <w:bottom w:val="none" w:sz="0" w:space="0" w:color="auto"/>
        <w:right w:val="none" w:sz="0" w:space="0" w:color="auto"/>
      </w:divBdr>
      <w:divsChild>
        <w:div w:id="1754159989">
          <w:marLeft w:val="0"/>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16589328">
      <w:bodyDiv w:val="1"/>
      <w:marLeft w:val="0"/>
      <w:marRight w:val="0"/>
      <w:marTop w:val="0"/>
      <w:marBottom w:val="0"/>
      <w:divBdr>
        <w:top w:val="none" w:sz="0" w:space="0" w:color="auto"/>
        <w:left w:val="none" w:sz="0" w:space="0" w:color="auto"/>
        <w:bottom w:val="none" w:sz="0" w:space="0" w:color="auto"/>
        <w:right w:val="none" w:sz="0" w:space="0" w:color="auto"/>
      </w:divBdr>
      <w:divsChild>
        <w:div w:id="1587575038">
          <w:marLeft w:val="1267"/>
          <w:marRight w:val="0"/>
          <w:marTop w:val="120"/>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668245">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7228132">
      <w:bodyDiv w:val="1"/>
      <w:marLeft w:val="0"/>
      <w:marRight w:val="0"/>
      <w:marTop w:val="0"/>
      <w:marBottom w:val="0"/>
      <w:divBdr>
        <w:top w:val="none" w:sz="0" w:space="0" w:color="auto"/>
        <w:left w:val="none" w:sz="0" w:space="0" w:color="auto"/>
        <w:bottom w:val="none" w:sz="0" w:space="0" w:color="auto"/>
        <w:right w:val="none" w:sz="0" w:space="0" w:color="auto"/>
      </w:divBdr>
    </w:div>
    <w:div w:id="1521047113">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35471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62082755">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530048">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8974261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5026246">
      <w:bodyDiv w:val="1"/>
      <w:marLeft w:val="0"/>
      <w:marRight w:val="0"/>
      <w:marTop w:val="0"/>
      <w:marBottom w:val="0"/>
      <w:divBdr>
        <w:top w:val="none" w:sz="0" w:space="0" w:color="auto"/>
        <w:left w:val="none" w:sz="0" w:space="0" w:color="auto"/>
        <w:bottom w:val="none" w:sz="0" w:space="0" w:color="auto"/>
        <w:right w:val="none" w:sz="0" w:space="0" w:color="auto"/>
      </w:divBdr>
    </w:div>
    <w:div w:id="210726290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33D7084-7B29-44FE-80F0-A9F5D5A0DEA2}">
  <ds:schemaRefs>
    <ds:schemaRef ds:uri="http://schemas.openxmlformats.org/officeDocument/2006/bibliography"/>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2634</Characters>
  <Application>Microsoft Office Word</Application>
  <DocSecurity>0</DocSecurity>
  <Lines>21</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Diogo Martins, Vodafone</cp:lastModifiedBy>
  <cp:revision>33</cp:revision>
  <cp:lastPrinted>2017-08-09T04:40:00Z</cp:lastPrinted>
  <dcterms:created xsi:type="dcterms:W3CDTF">2024-02-15T15:34:00Z</dcterms:created>
  <dcterms:modified xsi:type="dcterms:W3CDTF">2024-05-10T13:00:00Z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17da11e7-ad83-4459-98c6-12a88e2eac78_Enabled">
    <vt:lpwstr>true</vt:lpwstr>
  </property>
  <property fmtid="{D5CDD505-2E9C-101B-9397-08002B2CF9AE}" pid="17" name="MSIP_Label_17da11e7-ad83-4459-98c6-12a88e2eac78_SetDate">
    <vt:lpwstr>2023-07-31T09:49:47Z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5c19442d-f061-4ad0-a676-add5ef51a859</vt:lpwstr>
  </property>
  <property fmtid="{D5CDD505-2E9C-101B-9397-08002B2CF9AE}" pid="22" name="MSIP_Label_17da11e7-ad83-4459-98c6-12a88e2eac78_ContentBits">
    <vt:lpwstr>0</vt:lpwstr>
  </property>
</Properties>
</file>